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8C9C6" w14:textId="26A181E3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 w:rsidR="006775B5" w:rsidRPr="006775B5">
        <w:rPr>
          <w:rFonts w:ascii="Arial" w:hAnsi="Arial" w:cs="Arial"/>
          <w:b/>
          <w:bCs/>
          <w:color w:val="000000"/>
          <w:sz w:val="24"/>
          <w:lang w:eastAsia="ja-JP"/>
        </w:rPr>
        <w:t>SA WG2 Meeting #16</w:t>
      </w:r>
      <w:r w:rsidR="0047359A">
        <w:rPr>
          <w:rFonts w:ascii="Arial" w:hAnsi="Arial" w:cs="Arial"/>
          <w:b/>
          <w:bCs/>
          <w:color w:val="000000"/>
          <w:sz w:val="24"/>
          <w:lang w:eastAsia="ja-JP"/>
        </w:rPr>
        <w:t>1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40295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3417E0">
        <w:rPr>
          <w:rFonts w:ascii="Arial" w:hAnsi="Arial" w:cs="Arial"/>
          <w:b/>
          <w:bCs/>
          <w:sz w:val="24"/>
          <w:lang w:eastAsia="zh-CN"/>
        </w:rPr>
        <w:t>40</w:t>
      </w:r>
      <w:r w:rsidR="00ED4762" w:rsidRPr="00ED4762">
        <w:rPr>
          <w:rFonts w:ascii="Arial" w:hAnsi="Arial" w:cs="Arial"/>
          <w:b/>
          <w:bCs/>
          <w:sz w:val="24"/>
          <w:lang w:eastAsia="zh-CN"/>
        </w:rPr>
        <w:t>2261</w:t>
      </w:r>
    </w:p>
    <w:p w14:paraId="5091A6A4" w14:textId="2B6683C9" w:rsidR="009E57A8" w:rsidRDefault="0047359A" w:rsidP="009E57A8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zh-CN"/>
        </w:rPr>
        <w:t>Athens</w:t>
      </w:r>
      <w:r w:rsidR="0014095D" w:rsidRPr="0014095D">
        <w:rPr>
          <w:rFonts w:ascii="Arial" w:hAnsi="Arial" w:cs="Arial"/>
          <w:b/>
          <w:sz w:val="24"/>
          <w:lang w:eastAsia="zh-CN"/>
        </w:rPr>
        <w:t xml:space="preserve">, </w:t>
      </w:r>
      <w:r w:rsidR="00B15935">
        <w:rPr>
          <w:rFonts w:ascii="Arial" w:hAnsi="Arial" w:cs="Arial"/>
          <w:b/>
          <w:sz w:val="24"/>
          <w:lang w:eastAsia="zh-CN"/>
        </w:rPr>
        <w:t>February 26 – March 1,</w:t>
      </w:r>
      <w:r w:rsidR="003417E0" w:rsidRPr="003417E0">
        <w:rPr>
          <w:rFonts w:ascii="Arial" w:hAnsi="Arial" w:cs="Arial"/>
          <w:b/>
          <w:sz w:val="24"/>
          <w:lang w:eastAsia="zh-CN"/>
        </w:rPr>
        <w:t xml:space="preserve"> 2024</w:t>
      </w:r>
    </w:p>
    <w:bookmarkEnd w:id="0"/>
    <w:bookmarkEnd w:id="1"/>
    <w:p w14:paraId="7EB2C933" w14:textId="16DA6D2B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17E0">
        <w:rPr>
          <w:rFonts w:ascii="Arial" w:hAnsi="Arial" w:cs="Arial"/>
          <w:b/>
          <w:lang w:eastAsia="zh-CN"/>
        </w:rPr>
        <w:t>Ericsson</w:t>
      </w:r>
    </w:p>
    <w:p w14:paraId="2BDDB1C0" w14:textId="4BB81877" w:rsidR="005929C3" w:rsidRDefault="00AD0F3E" w:rsidP="00AD0F3E">
      <w:pPr>
        <w:ind w:left="2127" w:hanging="2127"/>
        <w:rPr>
          <w:rFonts w:ascii="Arial" w:hAnsi="Arial" w:cs="Arial"/>
          <w:b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0964AF">
        <w:rPr>
          <w:rFonts w:ascii="Arial" w:hAnsi="Arial" w:cs="Arial"/>
          <w:b/>
        </w:rPr>
        <w:t xml:space="preserve">KI #1, New Solution: </w:t>
      </w:r>
      <w:r w:rsidR="005A1E72">
        <w:rPr>
          <w:rFonts w:ascii="Arial" w:hAnsi="Arial" w:cs="Arial"/>
          <w:b/>
        </w:rPr>
        <w:t xml:space="preserve">Enhanced </w:t>
      </w:r>
      <w:r w:rsidR="00C303D2">
        <w:rPr>
          <w:rFonts w:ascii="Arial" w:hAnsi="Arial" w:cs="Arial"/>
          <w:b/>
        </w:rPr>
        <w:t xml:space="preserve">Architecture to </w:t>
      </w:r>
      <w:r w:rsidR="005A1E72">
        <w:rPr>
          <w:rFonts w:ascii="Arial" w:hAnsi="Arial" w:cs="Arial"/>
          <w:b/>
        </w:rPr>
        <w:t>S</w:t>
      </w:r>
      <w:r w:rsidR="00C303D2">
        <w:rPr>
          <w:rFonts w:ascii="Arial" w:hAnsi="Arial" w:cs="Arial"/>
          <w:b/>
        </w:rPr>
        <w:t xml:space="preserve">upport </w:t>
      </w:r>
      <w:r w:rsidR="005A1E72">
        <w:rPr>
          <w:rFonts w:ascii="Arial" w:hAnsi="Arial" w:cs="Arial"/>
          <w:b/>
        </w:rPr>
        <w:t>Ambient IoT Devices</w:t>
      </w:r>
      <w:r w:rsidR="00A32DA9">
        <w:rPr>
          <w:rFonts w:ascii="Arial" w:hAnsi="Arial" w:cs="Arial"/>
          <w:b/>
        </w:rPr>
        <w:t xml:space="preserve"> </w:t>
      </w:r>
      <w:r w:rsidR="00A32DA9">
        <w:rPr>
          <w:rFonts w:ascii="Arial" w:hAnsi="Arial" w:cs="Arial" w:hint="eastAsia"/>
          <w:b/>
          <w:lang w:eastAsia="zh-CN"/>
        </w:rPr>
        <w:t>u</w:t>
      </w:r>
      <w:r w:rsidR="00A32DA9">
        <w:rPr>
          <w:rFonts w:ascii="Arial" w:hAnsi="Arial" w:cs="Arial"/>
          <w:b/>
          <w:lang w:eastAsia="zh-CN"/>
        </w:rPr>
        <w:t>sing AIOTF</w:t>
      </w:r>
    </w:p>
    <w:p w14:paraId="72F8CEEA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4E26E1BD" w14:textId="77777777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</w:t>
      </w:r>
      <w:r w:rsidR="003417E0">
        <w:rPr>
          <w:rFonts w:ascii="Arial" w:hAnsi="Arial" w:cs="Arial"/>
          <w:b/>
          <w:lang w:eastAsia="zh-CN"/>
        </w:rPr>
        <w:t>1</w:t>
      </w:r>
      <w:r w:rsidR="0014095D">
        <w:rPr>
          <w:rFonts w:ascii="Arial" w:hAnsi="Arial" w:cs="Arial" w:hint="eastAsia"/>
          <w:b/>
          <w:lang w:eastAsia="zh-CN"/>
        </w:rPr>
        <w:t>4</w:t>
      </w:r>
    </w:p>
    <w:p w14:paraId="44AEFDE1" w14:textId="77777777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417E0" w:rsidRPr="003417E0">
        <w:rPr>
          <w:rFonts w:ascii="Arial" w:hAnsi="Arial" w:cs="Arial"/>
          <w:b/>
        </w:rPr>
        <w:t>FS_AmbientIoT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</w:rPr>
        <w:t>9</w:t>
      </w:r>
    </w:p>
    <w:p w14:paraId="084E8200" w14:textId="33486076" w:rsidR="00AD0F3E" w:rsidRPr="008366CD" w:rsidRDefault="00AD0F3E" w:rsidP="00AD0F3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The contribution</w:t>
      </w:r>
      <w:r w:rsidR="00900012">
        <w:rPr>
          <w:rFonts w:ascii="Arial" w:hAnsi="Arial" w:cs="Arial"/>
          <w:i/>
        </w:rPr>
        <w:t xml:space="preserve"> discusses and</w:t>
      </w:r>
      <w:r w:rsidR="00E23FAA">
        <w:rPr>
          <w:rFonts w:ascii="Arial" w:hAnsi="Arial" w:cs="Arial" w:hint="eastAsia"/>
          <w:i/>
          <w:lang w:eastAsia="zh-CN"/>
        </w:rPr>
        <w:t xml:space="preserve"> proposes</w:t>
      </w:r>
      <w:r w:rsidR="00304D87">
        <w:rPr>
          <w:rFonts w:ascii="Arial" w:hAnsi="Arial" w:cs="Arial"/>
          <w:i/>
          <w:lang w:eastAsia="zh-CN"/>
        </w:rPr>
        <w:t xml:space="preserve"> </w:t>
      </w:r>
      <w:r w:rsidR="007A1C5F">
        <w:rPr>
          <w:rFonts w:ascii="Arial" w:hAnsi="Arial" w:cs="Arial"/>
          <w:i/>
          <w:lang w:eastAsia="zh-CN"/>
        </w:rPr>
        <w:t>an enhanced architecture to supp</w:t>
      </w:r>
      <w:r w:rsidR="00E543DC">
        <w:rPr>
          <w:rFonts w:ascii="Arial" w:hAnsi="Arial" w:cs="Arial"/>
          <w:i/>
          <w:lang w:eastAsia="zh-CN"/>
        </w:rPr>
        <w:t>ort Ambient IoT Device</w:t>
      </w:r>
      <w:r w:rsidR="00074BEA">
        <w:rPr>
          <w:rFonts w:ascii="Arial" w:hAnsi="Arial" w:cs="Arial"/>
          <w:i/>
          <w:lang w:eastAsia="zh-CN"/>
        </w:rPr>
        <w:t>.</w:t>
      </w:r>
    </w:p>
    <w:p w14:paraId="46DDE4A2" w14:textId="77777777" w:rsidR="00CD2478" w:rsidRPr="00527E8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49990241" w14:textId="77777777" w:rsidR="001E41F3" w:rsidRPr="006775B5" w:rsidRDefault="00CD2478" w:rsidP="00CD2478">
      <w:pPr>
        <w:pStyle w:val="CRCoverPage"/>
        <w:rPr>
          <w:b/>
          <w:noProof/>
          <w:lang w:val="en-CA" w:eastAsia="zh-CN"/>
        </w:rPr>
      </w:pPr>
      <w:r w:rsidRPr="00C524DD">
        <w:rPr>
          <w:b/>
          <w:noProof/>
        </w:rPr>
        <w:t>1</w:t>
      </w:r>
      <w:r w:rsidRPr="006775B5">
        <w:rPr>
          <w:b/>
          <w:noProof/>
          <w:lang w:val="en-CA"/>
        </w:rPr>
        <w:t>. Introduction</w:t>
      </w:r>
    </w:p>
    <w:p w14:paraId="05C4CAC3" w14:textId="7073F97E" w:rsidR="009779B8" w:rsidRPr="009779B8" w:rsidRDefault="009779B8" w:rsidP="009779B8">
      <w:pPr>
        <w:tabs>
          <w:tab w:val="num" w:pos="720"/>
        </w:tabs>
        <w:rPr>
          <w:noProof/>
          <w:lang w:val="en-US" w:eastAsia="zh-CN"/>
        </w:rPr>
      </w:pPr>
      <w:r w:rsidRPr="009779B8">
        <w:rPr>
          <w:noProof/>
          <w:lang w:eastAsia="zh-CN"/>
        </w:rPr>
        <w:t>Ambient IoT device</w:t>
      </w:r>
      <w:r>
        <w:rPr>
          <w:noProof/>
          <w:lang w:eastAsia="zh-CN"/>
        </w:rPr>
        <w:t>s are</w:t>
      </w:r>
      <w:r w:rsidRPr="009779B8">
        <w:rPr>
          <w:noProof/>
          <w:lang w:eastAsia="zh-CN"/>
        </w:rPr>
        <w:t xml:space="preserve"> IoT device</w:t>
      </w:r>
      <w:r>
        <w:rPr>
          <w:noProof/>
          <w:lang w:eastAsia="zh-CN"/>
        </w:rPr>
        <w:t>s</w:t>
      </w:r>
      <w:r w:rsidRPr="009779B8">
        <w:rPr>
          <w:noProof/>
          <w:lang w:eastAsia="zh-CN"/>
        </w:rPr>
        <w:t xml:space="preserve"> powered by energy harvesting, being either battery-less or with limited energy </w:t>
      </w:r>
      <w:r w:rsidRPr="009779B8">
        <w:rPr>
          <w:noProof/>
          <w:lang w:val="en-CA" w:eastAsia="zh-CN"/>
        </w:rPr>
        <w:t>storage</w:t>
      </w:r>
      <w:r w:rsidRPr="009779B8">
        <w:rPr>
          <w:noProof/>
          <w:lang w:eastAsia="zh-CN"/>
        </w:rPr>
        <w:t xml:space="preserve"> capability (e.g. using a capacitor). It can have, e.g., lower complexity, smaller size, reduced capabilities and lower power consumption than previously defined 3GPP IoT devices. The data rate of Ambient IoT devices is usually low. </w:t>
      </w:r>
    </w:p>
    <w:p w14:paraId="679734B0" w14:textId="401742A2" w:rsidR="009779B8" w:rsidRPr="009779B8" w:rsidRDefault="009779B8" w:rsidP="004E4BF5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Considering the charactertistics of the Ambient IoT devices, </w:t>
      </w:r>
      <w:r w:rsidR="009D409E">
        <w:rPr>
          <w:noProof/>
          <w:lang w:val="en-US" w:eastAsia="zh-CN"/>
        </w:rPr>
        <w:t>an enhanced architecture based on 5G</w:t>
      </w:r>
      <w:r w:rsidR="00F2099E">
        <w:rPr>
          <w:noProof/>
          <w:lang w:val="en-US" w:eastAsia="zh-CN"/>
        </w:rPr>
        <w:t>S</w:t>
      </w:r>
      <w:r w:rsidR="009D409E">
        <w:rPr>
          <w:noProof/>
          <w:lang w:val="en-US" w:eastAsia="zh-CN"/>
        </w:rPr>
        <w:t xml:space="preserve"> to support Ambient IoT Device is proposed</w:t>
      </w:r>
      <w:r w:rsidR="00BD1909">
        <w:rPr>
          <w:noProof/>
          <w:lang w:val="en-US" w:eastAsia="zh-CN"/>
        </w:rPr>
        <w:t>, which address KI#1.</w:t>
      </w:r>
    </w:p>
    <w:p w14:paraId="42991399" w14:textId="77777777" w:rsidR="006D089B" w:rsidRDefault="006D089B" w:rsidP="004E4BF5">
      <w:pPr>
        <w:rPr>
          <w:noProof/>
          <w:lang w:eastAsia="zh-CN"/>
        </w:rPr>
      </w:pPr>
    </w:p>
    <w:p w14:paraId="38C1FCEA" w14:textId="77777777" w:rsidR="00CD2478" w:rsidRPr="006775B5" w:rsidRDefault="00CD2478" w:rsidP="00CD2478">
      <w:pPr>
        <w:pStyle w:val="CRCoverPage"/>
        <w:rPr>
          <w:b/>
          <w:noProof/>
          <w:lang w:val="en-CA"/>
        </w:rPr>
      </w:pPr>
      <w:r w:rsidRPr="008A5E86">
        <w:rPr>
          <w:b/>
          <w:noProof/>
          <w:lang w:val="en-US"/>
        </w:rPr>
        <w:t xml:space="preserve">2. </w:t>
      </w:r>
      <w:r w:rsidRPr="006775B5">
        <w:rPr>
          <w:b/>
          <w:noProof/>
          <w:lang w:val="en-CA"/>
        </w:rPr>
        <w:t>Proposal</w:t>
      </w:r>
    </w:p>
    <w:p w14:paraId="05106564" w14:textId="12718A39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3A4851">
        <w:rPr>
          <w:noProof/>
          <w:lang w:val="en-US" w:eastAsia="zh-CN"/>
        </w:rPr>
        <w:t>13</w:t>
      </w:r>
      <w:r w:rsidR="002103E5">
        <w:rPr>
          <w:noProof/>
          <w:lang w:val="en-US" w:eastAsia="zh-CN"/>
        </w:rPr>
        <w:t xml:space="preserve"> v0.1.0:</w:t>
      </w:r>
    </w:p>
    <w:p w14:paraId="610E72A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250B1BB" w14:textId="77777777" w:rsidR="008E259A" w:rsidRDefault="008E259A" w:rsidP="008E259A">
      <w:pPr>
        <w:rPr>
          <w:lang w:eastAsia="zh-CN"/>
        </w:rPr>
      </w:pPr>
    </w:p>
    <w:p w14:paraId="6CBF1697" w14:textId="77777777" w:rsidR="008E022E" w:rsidRPr="006775B5" w:rsidRDefault="008E022E" w:rsidP="008E0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Start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56436094" w14:textId="77777777" w:rsidR="00F84BF1" w:rsidRPr="00822E86" w:rsidRDefault="00F84BF1" w:rsidP="00F84BF1">
      <w:pPr>
        <w:pStyle w:val="Heading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157661583"/>
      <w:bookmarkStart w:id="21" w:name="_Toc16839382"/>
      <w:r w:rsidRPr="00822E86">
        <w:t>6.0</w:t>
      </w:r>
      <w:r w:rsidRPr="00822E86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p w14:paraId="71DCF1CB" w14:textId="77777777" w:rsidR="00F84BF1" w:rsidRPr="00822E86" w:rsidRDefault="00F84BF1" w:rsidP="00F84BF1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F84BF1" w:rsidRPr="000F2A93" w14:paraId="0DC034F3" w14:textId="77777777">
        <w:trPr>
          <w:cantSplit/>
          <w:jc w:val="center"/>
        </w:trPr>
        <w:tc>
          <w:tcPr>
            <w:tcW w:w="1902" w:type="dxa"/>
          </w:tcPr>
          <w:p w14:paraId="4434E564" w14:textId="77777777" w:rsidR="00F84BF1" w:rsidRPr="000F2A93" w:rsidRDefault="00F84BF1">
            <w:pPr>
              <w:pStyle w:val="TAH"/>
            </w:pPr>
          </w:p>
        </w:tc>
        <w:tc>
          <w:tcPr>
            <w:tcW w:w="5304" w:type="dxa"/>
            <w:gridSpan w:val="3"/>
          </w:tcPr>
          <w:p w14:paraId="3C5115DB" w14:textId="77777777" w:rsidR="00F84BF1" w:rsidRPr="000F2A93" w:rsidRDefault="00F84BF1">
            <w:pPr>
              <w:pStyle w:val="TAH"/>
            </w:pPr>
            <w:r w:rsidRPr="000F2A93">
              <w:t>Key Issues</w:t>
            </w:r>
          </w:p>
        </w:tc>
      </w:tr>
      <w:tr w:rsidR="00F84BF1" w:rsidRPr="000F2A93" w14:paraId="1EC9C9B9" w14:textId="77777777">
        <w:trPr>
          <w:cantSplit/>
          <w:jc w:val="center"/>
        </w:trPr>
        <w:tc>
          <w:tcPr>
            <w:tcW w:w="1902" w:type="dxa"/>
          </w:tcPr>
          <w:p w14:paraId="21BBFF35" w14:textId="77777777" w:rsidR="00F84BF1" w:rsidRPr="000F2A93" w:rsidRDefault="00F84BF1">
            <w:pPr>
              <w:pStyle w:val="TAH"/>
            </w:pPr>
            <w:r w:rsidRPr="000F2A93">
              <w:t>Solutions</w:t>
            </w:r>
          </w:p>
        </w:tc>
        <w:tc>
          <w:tcPr>
            <w:tcW w:w="1701" w:type="dxa"/>
          </w:tcPr>
          <w:p w14:paraId="443A5F2F" w14:textId="77777777" w:rsidR="00F84BF1" w:rsidRPr="000F2A93" w:rsidRDefault="00F84BF1">
            <w:pPr>
              <w:pStyle w:val="TAH"/>
            </w:pPr>
            <w:r w:rsidRPr="000F2A93">
              <w:t>Key Issue #1</w:t>
            </w:r>
          </w:p>
        </w:tc>
        <w:tc>
          <w:tcPr>
            <w:tcW w:w="1843" w:type="dxa"/>
          </w:tcPr>
          <w:p w14:paraId="0E625A21" w14:textId="77777777" w:rsidR="00F84BF1" w:rsidRPr="000F2A93" w:rsidRDefault="00F84BF1">
            <w:pPr>
              <w:pStyle w:val="TAH"/>
            </w:pPr>
            <w:r w:rsidRPr="000F2A93">
              <w:t>Key Issue #2</w:t>
            </w:r>
          </w:p>
        </w:tc>
        <w:tc>
          <w:tcPr>
            <w:tcW w:w="1760" w:type="dxa"/>
          </w:tcPr>
          <w:p w14:paraId="6E286579" w14:textId="77777777" w:rsidR="00F84BF1" w:rsidRPr="000F2A93" w:rsidRDefault="00F84BF1">
            <w:pPr>
              <w:pStyle w:val="TAH"/>
            </w:pPr>
            <w:r w:rsidRPr="000F2A93">
              <w:t>Key Issue #3</w:t>
            </w:r>
          </w:p>
        </w:tc>
      </w:tr>
      <w:tr w:rsidR="00F84BF1" w:rsidRPr="000F2A93" w14:paraId="6870771E" w14:textId="77777777">
        <w:trPr>
          <w:cantSplit/>
          <w:jc w:val="center"/>
        </w:trPr>
        <w:tc>
          <w:tcPr>
            <w:tcW w:w="1902" w:type="dxa"/>
          </w:tcPr>
          <w:p w14:paraId="3E4C6DF0" w14:textId="77777777" w:rsidR="00F84BF1" w:rsidRPr="000F2A93" w:rsidRDefault="00F84BF1">
            <w:pPr>
              <w:pStyle w:val="TAH"/>
            </w:pPr>
            <w:r w:rsidRPr="000F2A93">
              <w:t>#1</w:t>
            </w:r>
          </w:p>
        </w:tc>
        <w:tc>
          <w:tcPr>
            <w:tcW w:w="1701" w:type="dxa"/>
          </w:tcPr>
          <w:p w14:paraId="15225EB7" w14:textId="22BE04A6" w:rsidR="00F84BF1" w:rsidRPr="000F2A93" w:rsidRDefault="00F84BF1">
            <w:pPr>
              <w:pStyle w:val="TAC"/>
            </w:pPr>
          </w:p>
        </w:tc>
        <w:tc>
          <w:tcPr>
            <w:tcW w:w="1843" w:type="dxa"/>
          </w:tcPr>
          <w:p w14:paraId="629853BE" w14:textId="77777777" w:rsidR="00F84BF1" w:rsidRPr="000F2A93" w:rsidRDefault="00F84BF1">
            <w:pPr>
              <w:pStyle w:val="TAC"/>
            </w:pPr>
          </w:p>
        </w:tc>
        <w:tc>
          <w:tcPr>
            <w:tcW w:w="1760" w:type="dxa"/>
          </w:tcPr>
          <w:p w14:paraId="08D181E2" w14:textId="77777777" w:rsidR="00F84BF1" w:rsidRPr="000F2A93" w:rsidRDefault="00F84BF1">
            <w:pPr>
              <w:pStyle w:val="TAC"/>
            </w:pPr>
          </w:p>
        </w:tc>
      </w:tr>
      <w:tr w:rsidR="00F84BF1" w:rsidRPr="000F2A93" w14:paraId="18C8CF5B" w14:textId="77777777">
        <w:trPr>
          <w:cantSplit/>
          <w:jc w:val="center"/>
        </w:trPr>
        <w:tc>
          <w:tcPr>
            <w:tcW w:w="1902" w:type="dxa"/>
          </w:tcPr>
          <w:p w14:paraId="3D96A6B2" w14:textId="77777777" w:rsidR="00F84BF1" w:rsidRPr="000F2A93" w:rsidRDefault="00F84BF1">
            <w:pPr>
              <w:pStyle w:val="TAH"/>
            </w:pPr>
            <w:r w:rsidRPr="000F2A93">
              <w:t>#2</w:t>
            </w:r>
          </w:p>
        </w:tc>
        <w:tc>
          <w:tcPr>
            <w:tcW w:w="1701" w:type="dxa"/>
          </w:tcPr>
          <w:p w14:paraId="5785CA9D" w14:textId="77777777" w:rsidR="00F84BF1" w:rsidRPr="000F2A93" w:rsidRDefault="00F84BF1">
            <w:pPr>
              <w:pStyle w:val="TAC"/>
            </w:pPr>
          </w:p>
        </w:tc>
        <w:tc>
          <w:tcPr>
            <w:tcW w:w="1843" w:type="dxa"/>
          </w:tcPr>
          <w:p w14:paraId="42BABB9B" w14:textId="77777777" w:rsidR="00F84BF1" w:rsidRPr="000F2A93" w:rsidRDefault="00F84BF1">
            <w:pPr>
              <w:pStyle w:val="TAC"/>
            </w:pPr>
          </w:p>
        </w:tc>
        <w:tc>
          <w:tcPr>
            <w:tcW w:w="1760" w:type="dxa"/>
          </w:tcPr>
          <w:p w14:paraId="10BC0998" w14:textId="77777777" w:rsidR="00F84BF1" w:rsidRPr="000F2A93" w:rsidRDefault="00F84BF1">
            <w:pPr>
              <w:pStyle w:val="TAC"/>
            </w:pPr>
          </w:p>
        </w:tc>
      </w:tr>
      <w:tr w:rsidR="00D80E1F" w:rsidRPr="000F2A93" w14:paraId="38B409EA" w14:textId="77777777">
        <w:trPr>
          <w:cantSplit/>
          <w:jc w:val="center"/>
          <w:ins w:id="22" w:author="Ericsson" w:date="2024-02-04T21:58:00Z"/>
        </w:trPr>
        <w:tc>
          <w:tcPr>
            <w:tcW w:w="1902" w:type="dxa"/>
          </w:tcPr>
          <w:p w14:paraId="620DE218" w14:textId="0F233441" w:rsidR="00D80E1F" w:rsidRPr="000F2A93" w:rsidRDefault="00D80E1F">
            <w:pPr>
              <w:pStyle w:val="TAH"/>
              <w:rPr>
                <w:ins w:id="23" w:author="Ericsson" w:date="2024-02-04T21:58:00Z"/>
              </w:rPr>
            </w:pPr>
            <w:ins w:id="24" w:author="Ericsson" w:date="2024-02-04T21:58:00Z">
              <w:r>
                <w:t>#X</w:t>
              </w:r>
            </w:ins>
          </w:p>
        </w:tc>
        <w:tc>
          <w:tcPr>
            <w:tcW w:w="1701" w:type="dxa"/>
          </w:tcPr>
          <w:p w14:paraId="49A79540" w14:textId="27AD05E4" w:rsidR="00D80E1F" w:rsidRPr="000F2A93" w:rsidRDefault="00D80E1F">
            <w:pPr>
              <w:pStyle w:val="TAC"/>
              <w:rPr>
                <w:ins w:id="25" w:author="Ericsson" w:date="2024-02-04T21:58:00Z"/>
              </w:rPr>
            </w:pPr>
            <w:ins w:id="26" w:author="Ericsson" w:date="2024-02-04T21:58:00Z">
              <w:r>
                <w:t>X</w:t>
              </w:r>
            </w:ins>
          </w:p>
        </w:tc>
        <w:tc>
          <w:tcPr>
            <w:tcW w:w="1843" w:type="dxa"/>
          </w:tcPr>
          <w:p w14:paraId="3D158C9F" w14:textId="77777777" w:rsidR="00D80E1F" w:rsidRPr="000F2A93" w:rsidRDefault="00D80E1F">
            <w:pPr>
              <w:pStyle w:val="TAC"/>
              <w:rPr>
                <w:ins w:id="27" w:author="Ericsson" w:date="2024-02-04T21:58:00Z"/>
              </w:rPr>
            </w:pPr>
          </w:p>
        </w:tc>
        <w:tc>
          <w:tcPr>
            <w:tcW w:w="1760" w:type="dxa"/>
          </w:tcPr>
          <w:p w14:paraId="7EC07777" w14:textId="77777777" w:rsidR="00D80E1F" w:rsidRPr="000F2A93" w:rsidRDefault="00D80E1F">
            <w:pPr>
              <w:pStyle w:val="TAC"/>
              <w:rPr>
                <w:ins w:id="28" w:author="Ericsson" w:date="2024-02-04T21:58:00Z"/>
              </w:rPr>
            </w:pPr>
          </w:p>
        </w:tc>
      </w:tr>
    </w:tbl>
    <w:p w14:paraId="6AC7A64E" w14:textId="77777777" w:rsidR="00F84BF1" w:rsidRPr="00822E86" w:rsidRDefault="00F84BF1" w:rsidP="00F84BF1"/>
    <w:p w14:paraId="69EEFC77" w14:textId="2CB82D19" w:rsidR="00ED79A4" w:rsidRPr="006775B5" w:rsidRDefault="00ED79A4" w:rsidP="00ED79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  <w:t>Next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Change </w:t>
      </w:r>
      <w:r w:rsidR="00F84BF1">
        <w:rPr>
          <w:rFonts w:ascii="Arial" w:hAnsi="Arial" w:cs="Arial"/>
          <w:noProof/>
          <w:color w:val="0000FF"/>
          <w:sz w:val="28"/>
          <w:szCs w:val="28"/>
          <w:lang w:val="en-CA"/>
        </w:rPr>
        <w:t>(</w:t>
      </w:r>
      <w:r w:rsidR="00F84BF1" w:rsidRPr="00E3209F">
        <w:rPr>
          <w:rFonts w:ascii="Arial" w:hAnsi="Arial" w:cs="Arial"/>
          <w:noProof/>
          <w:color w:val="0000FF"/>
          <w:sz w:val="28"/>
          <w:szCs w:val="28"/>
          <w:highlight w:val="yellow"/>
          <w:lang w:val="en-CA"/>
        </w:rPr>
        <w:t>ALL TEXTS ARE NEW</w:t>
      </w:r>
      <w:r w:rsidR="00F84BF1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)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* * * *</w:t>
      </w:r>
    </w:p>
    <w:p w14:paraId="315E53CA" w14:textId="5502D775" w:rsidR="00D80E1F" w:rsidRPr="007045CC" w:rsidRDefault="00D80E1F" w:rsidP="00D80E1F">
      <w:pPr>
        <w:pStyle w:val="Heading2"/>
      </w:pPr>
      <w:bookmarkStart w:id="29" w:name="_Toc500949097"/>
      <w:bookmarkStart w:id="30" w:name="_Toc92875660"/>
      <w:bookmarkStart w:id="31" w:name="_Toc93070684"/>
      <w:bookmarkStart w:id="32" w:name="_Toc157661584"/>
      <w:r w:rsidRPr="007045CC"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29"/>
      <w:r w:rsidR="00554F69" w:rsidRPr="00554F69">
        <w:t xml:space="preserve">Enhanced Architecture to Support </w:t>
      </w:r>
      <w:r w:rsidR="00964275">
        <w:t>A</w:t>
      </w:r>
      <w:r w:rsidR="00554F69" w:rsidRPr="00554F69">
        <w:t>IoT Devices</w:t>
      </w:r>
      <w:bookmarkEnd w:id="30"/>
      <w:bookmarkEnd w:id="31"/>
      <w:bookmarkEnd w:id="32"/>
      <w:r w:rsidR="00586E07">
        <w:t xml:space="preserve"> using </w:t>
      </w:r>
      <w:r w:rsidR="00586E07">
        <w:rPr>
          <w:rFonts w:hint="eastAsia"/>
          <w:lang w:eastAsia="zh-CN"/>
        </w:rPr>
        <w:t>AIOTF</w:t>
      </w:r>
    </w:p>
    <w:p w14:paraId="0AC13AC3" w14:textId="77777777" w:rsidR="00D80E1F" w:rsidRPr="00822E86" w:rsidRDefault="00D80E1F" w:rsidP="00D80E1F">
      <w:pPr>
        <w:pStyle w:val="Heading3"/>
      </w:pPr>
      <w:bookmarkStart w:id="33" w:name="_Toc500949099"/>
      <w:bookmarkStart w:id="34" w:name="_Toc92875662"/>
      <w:bookmarkStart w:id="35" w:name="_Toc93070686"/>
      <w:bookmarkStart w:id="36" w:name="_Toc157661585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  <w:t>Description</w:t>
      </w:r>
      <w:bookmarkEnd w:id="33"/>
      <w:bookmarkEnd w:id="34"/>
      <w:bookmarkEnd w:id="35"/>
      <w:bookmarkEnd w:id="36"/>
    </w:p>
    <w:p w14:paraId="68A17E70" w14:textId="77777777" w:rsidR="00396012" w:rsidRDefault="00AF2522" w:rsidP="00AF2522">
      <w:pPr>
        <w:rPr>
          <w:lang w:eastAsia="ko-KR"/>
        </w:rPr>
      </w:pPr>
      <w:bookmarkStart w:id="37" w:name="_Toc500949101"/>
      <w:r>
        <w:rPr>
          <w:lang w:eastAsia="ko-KR"/>
        </w:rPr>
        <w:t xml:space="preserve">This solution addresses </w:t>
      </w:r>
      <w:r w:rsidR="002D68D9">
        <w:rPr>
          <w:lang w:eastAsia="ko-KR"/>
        </w:rPr>
        <w:t xml:space="preserve">Key Issue #1: </w:t>
      </w:r>
      <w:r w:rsidR="00396012">
        <w:rPr>
          <w:lang w:eastAsia="ko-KR"/>
        </w:rPr>
        <w:t>Architecture support of Ambient IoT Devices.</w:t>
      </w:r>
    </w:p>
    <w:p w14:paraId="31F7FE2B" w14:textId="52EAC6E7" w:rsidR="00D80E1F" w:rsidRPr="00822E86" w:rsidRDefault="00D80E1F" w:rsidP="00D80E1F">
      <w:pPr>
        <w:pStyle w:val="EditorsNote"/>
        <w:ind w:left="1701" w:hanging="1417"/>
        <w:rPr>
          <w:rFonts w:eastAsia="DengXian"/>
        </w:rPr>
      </w:pPr>
      <w:r>
        <w:rPr>
          <w:lang w:val="en-US" w:eastAsia="ja-JP"/>
        </w:rPr>
        <w:lastRenderedPageBreak/>
        <w:t>Editor</w:t>
      </w:r>
      <w:r>
        <w:t>'</w:t>
      </w:r>
      <w:r>
        <w:rPr>
          <w:lang w:val="en-US" w:eastAsia="ja-JP"/>
        </w:rPr>
        <w:t>s note:</w:t>
      </w:r>
      <w:r w:rsidRPr="000D094B">
        <w:rPr>
          <w:rFonts w:eastAsia="DengXian"/>
        </w:rPr>
        <w:tab/>
      </w:r>
      <w:r w:rsidR="00A6722A">
        <w:rPr>
          <w:rFonts w:eastAsia="DengXian"/>
        </w:rPr>
        <w:t xml:space="preserve">Current architecture proposal focuses on Topology 1. </w:t>
      </w:r>
      <w:r w:rsidR="00396012">
        <w:rPr>
          <w:rFonts w:eastAsia="DengXian"/>
        </w:rPr>
        <w:t xml:space="preserve">It is FFS </w:t>
      </w:r>
      <w:r w:rsidR="00D11FA5">
        <w:rPr>
          <w:rFonts w:eastAsia="DengXian"/>
        </w:rPr>
        <w:t>on</w:t>
      </w:r>
      <w:r w:rsidR="006E2ECA">
        <w:rPr>
          <w:rFonts w:eastAsia="DengXian"/>
        </w:rPr>
        <w:t xml:space="preserve"> whether and</w:t>
      </w:r>
      <w:r w:rsidR="00D11FA5">
        <w:rPr>
          <w:rFonts w:eastAsia="DengXian"/>
        </w:rPr>
        <w:t xml:space="preserve"> </w:t>
      </w:r>
      <w:r w:rsidR="00396012">
        <w:rPr>
          <w:rFonts w:eastAsia="DengXian"/>
        </w:rPr>
        <w:t xml:space="preserve">how to </w:t>
      </w:r>
      <w:r w:rsidR="005000C7">
        <w:rPr>
          <w:rFonts w:eastAsia="DengXian"/>
        </w:rPr>
        <w:t>support Topology 2 in this solution.</w:t>
      </w:r>
    </w:p>
    <w:p w14:paraId="11DE7B5C" w14:textId="77777777" w:rsidR="00D80E1F" w:rsidRDefault="00D80E1F" w:rsidP="00D80E1F">
      <w:pPr>
        <w:rPr>
          <w:rFonts w:eastAsia="DengXian"/>
          <w:lang w:eastAsia="zh-CN"/>
        </w:rPr>
      </w:pPr>
      <w:bookmarkStart w:id="38" w:name="_Toc92875663"/>
      <w:bookmarkStart w:id="39" w:name="_Toc93070687"/>
    </w:p>
    <w:p w14:paraId="2855E288" w14:textId="4A3A24CF" w:rsidR="00262FE6" w:rsidRDefault="00AD1286" w:rsidP="00262FE6">
      <w:r w:rsidRPr="009A120A">
        <w:rPr>
          <w:rFonts w:eastAsiaTheme="minorEastAsia"/>
          <w:lang w:eastAsia="zh-CN"/>
        </w:rPr>
        <w:t xml:space="preserve">This solution proposes </w:t>
      </w:r>
      <w:r w:rsidR="003D0FCC">
        <w:rPr>
          <w:rFonts w:eastAsiaTheme="minorEastAsia"/>
          <w:lang w:eastAsia="zh-CN"/>
        </w:rPr>
        <w:t xml:space="preserve">an </w:t>
      </w:r>
      <w:r w:rsidRPr="009A120A">
        <w:rPr>
          <w:rFonts w:eastAsiaTheme="minorEastAsia"/>
          <w:lang w:eastAsia="zh-CN"/>
        </w:rPr>
        <w:t>enhanc</w:t>
      </w:r>
      <w:r w:rsidR="003D0FCC">
        <w:rPr>
          <w:rFonts w:eastAsiaTheme="minorEastAsia"/>
          <w:lang w:eastAsia="zh-CN"/>
        </w:rPr>
        <w:t xml:space="preserve">ed architecture based on 5GS to support AIoT Devices. </w:t>
      </w:r>
      <w:r w:rsidR="00C56643">
        <w:rPr>
          <w:rFonts w:eastAsiaTheme="minorEastAsia"/>
          <w:lang w:eastAsia="zh-CN"/>
        </w:rPr>
        <w:t>The function</w:t>
      </w:r>
      <w:r w:rsidR="00A16FDE">
        <w:rPr>
          <w:rFonts w:eastAsiaTheme="minorEastAsia"/>
          <w:lang w:eastAsia="zh-CN"/>
        </w:rPr>
        <w:t>al</w:t>
      </w:r>
      <w:r w:rsidR="00C56643">
        <w:rPr>
          <w:rFonts w:eastAsiaTheme="minorEastAsia"/>
          <w:lang w:eastAsia="zh-CN"/>
        </w:rPr>
        <w:t xml:space="preserve"> entities </w:t>
      </w:r>
      <w:r w:rsidR="00262FE6">
        <w:rPr>
          <w:rFonts w:eastAsiaTheme="minorEastAsia"/>
          <w:lang w:eastAsia="zh-CN"/>
        </w:rPr>
        <w:t xml:space="preserve">defined in TS 23.501 [4] are reused with the </w:t>
      </w:r>
      <w:r w:rsidR="00262FE6" w:rsidRPr="00BA35B9">
        <w:t>exception for the following additions</w:t>
      </w:r>
      <w:r w:rsidR="00262FE6">
        <w:t>:</w:t>
      </w:r>
    </w:p>
    <w:p w14:paraId="34C9A377" w14:textId="47434537" w:rsidR="000A3A80" w:rsidRDefault="00262FE6" w:rsidP="00112D8F">
      <w:pPr>
        <w:pStyle w:val="B1"/>
      </w:pPr>
      <w:r>
        <w:t xml:space="preserve">- </w:t>
      </w:r>
      <w:r w:rsidR="00061DAB">
        <w:tab/>
      </w:r>
      <w:r w:rsidR="00AD1286" w:rsidRPr="00112D8F">
        <w:t>Ambient</w:t>
      </w:r>
      <w:r w:rsidR="00AD1286" w:rsidRPr="00896953">
        <w:t xml:space="preserve"> IoT </w:t>
      </w:r>
      <w:r w:rsidRPr="00061DAB">
        <w:rPr>
          <w:rFonts w:eastAsia="Times New Roman"/>
          <w:lang w:eastAsia="en-GB"/>
        </w:rPr>
        <w:t>Function</w:t>
      </w:r>
      <w:r>
        <w:t xml:space="preserve"> (AIOTF)</w:t>
      </w:r>
      <w:r w:rsidR="002F2548">
        <w:t>: AIOTF is introduced</w:t>
      </w:r>
      <w:r w:rsidR="000A3A80">
        <w:t xml:space="preserve"> to support AIoT services, with some AMF’s functionalities integrated, which includes:</w:t>
      </w:r>
    </w:p>
    <w:p w14:paraId="2BE23363" w14:textId="649789DA" w:rsidR="000A3A80" w:rsidRDefault="000A3A80" w:rsidP="00C13077">
      <w:pPr>
        <w:pStyle w:val="B2"/>
      </w:pPr>
      <w:r>
        <w:t>-</w:t>
      </w:r>
      <w:r>
        <w:tab/>
        <w:t>RAN connectivity</w:t>
      </w:r>
      <w:r w:rsidR="00564793">
        <w:t>.</w:t>
      </w:r>
    </w:p>
    <w:p w14:paraId="07BF4A91" w14:textId="24905A4C" w:rsidR="00994AD8" w:rsidRDefault="00994AD8" w:rsidP="00C13077">
      <w:pPr>
        <w:pStyle w:val="B2"/>
      </w:pPr>
      <w:r>
        <w:t>-</w:t>
      </w:r>
      <w:r>
        <w:tab/>
        <w:t xml:space="preserve">Inventory </w:t>
      </w:r>
      <w:r w:rsidR="00F17793">
        <w:t xml:space="preserve">handling and </w:t>
      </w:r>
      <w:r w:rsidR="007C3992">
        <w:t>device context management</w:t>
      </w:r>
      <w:r w:rsidR="00564793">
        <w:t>.</w:t>
      </w:r>
    </w:p>
    <w:p w14:paraId="612E2221" w14:textId="50E4D0E0" w:rsidR="000A3A80" w:rsidRDefault="000A3A80" w:rsidP="00C13077">
      <w:pPr>
        <w:pStyle w:val="B2"/>
      </w:pPr>
      <w:r>
        <w:t>-</w:t>
      </w:r>
      <w:r>
        <w:tab/>
      </w:r>
      <w:r w:rsidR="007454A1">
        <w:t>Authentication and authorization for the access</w:t>
      </w:r>
      <w:r w:rsidR="00695417">
        <w:t xml:space="preserve">, </w:t>
      </w:r>
      <w:r w:rsidR="003842EF">
        <w:t>which triggers</w:t>
      </w:r>
      <w:r w:rsidR="00695417">
        <w:t xml:space="preserve"> interacti</w:t>
      </w:r>
      <w:r w:rsidR="003842EF">
        <w:t>on</w:t>
      </w:r>
      <w:r w:rsidR="00695417">
        <w:t xml:space="preserve"> with AUSF/UDM</w:t>
      </w:r>
    </w:p>
    <w:p w14:paraId="74FC84CD" w14:textId="752E1536" w:rsidR="007454A1" w:rsidRDefault="007454A1" w:rsidP="00C13077">
      <w:pPr>
        <w:pStyle w:val="B2"/>
      </w:pPr>
      <w:r>
        <w:t>-</w:t>
      </w:r>
      <w:r>
        <w:tab/>
        <w:t>Collect charging data and interact with CHF for charging.</w:t>
      </w:r>
    </w:p>
    <w:p w14:paraId="37B27258" w14:textId="03F0B1C8" w:rsidR="00C13077" w:rsidRDefault="00695417" w:rsidP="00C13077">
      <w:pPr>
        <w:pStyle w:val="B2"/>
      </w:pPr>
      <w:r>
        <w:t>-</w:t>
      </w:r>
      <w:r>
        <w:tab/>
        <w:t xml:space="preserve">Routing </w:t>
      </w:r>
      <w:r w:rsidR="00AF1EAE">
        <w:t xml:space="preserve">the request from AF (via NEF) to RAN, </w:t>
      </w:r>
      <w:r w:rsidR="003842EF">
        <w:t>for</w:t>
      </w:r>
      <w:r w:rsidR="00AF1EAE">
        <w:t xml:space="preserve"> DO-DTT/DT traffic</w:t>
      </w:r>
      <w:r w:rsidR="003842EF">
        <w:t xml:space="preserve"> types</w:t>
      </w:r>
      <w:r w:rsidR="00AF1EAE">
        <w:t>.</w:t>
      </w:r>
    </w:p>
    <w:p w14:paraId="7444BDF2" w14:textId="271EB1E8" w:rsidR="002F2548" w:rsidRDefault="00C13077" w:rsidP="00C13077">
      <w:pPr>
        <w:pStyle w:val="B2"/>
      </w:pPr>
      <w:r>
        <w:t>-</w:t>
      </w:r>
      <w:r>
        <w:tab/>
      </w:r>
      <w:r w:rsidR="00AF1EAE">
        <w:t xml:space="preserve">Routing the </w:t>
      </w:r>
      <w:r w:rsidR="003842EF">
        <w:t xml:space="preserve">response from </w:t>
      </w:r>
      <w:r w:rsidR="003842EF" w:rsidRPr="00BF5AD2">
        <w:t>RAN</w:t>
      </w:r>
      <w:r w:rsidR="003842EF">
        <w:t xml:space="preserve"> to AF (via NEF) for DO-DTT traffic type.</w:t>
      </w:r>
    </w:p>
    <w:p w14:paraId="30828C44" w14:textId="6A6C74C8" w:rsidR="003842EF" w:rsidRDefault="003842EF" w:rsidP="003842EF">
      <w:pPr>
        <w:pStyle w:val="EditorsNote"/>
        <w:ind w:left="1701" w:hanging="1417"/>
        <w:rPr>
          <w:rFonts w:eastAsia="DengXian"/>
        </w:rPr>
      </w:pPr>
      <w:r>
        <w:rPr>
          <w:lang w:val="en-US" w:eastAsia="ja-JP"/>
        </w:rPr>
        <w:t>Editor</w:t>
      </w:r>
      <w:r>
        <w:t>'</w:t>
      </w:r>
      <w:r>
        <w:rPr>
          <w:lang w:val="en-US" w:eastAsia="ja-JP"/>
        </w:rPr>
        <w:t>s note:</w:t>
      </w:r>
      <w:r w:rsidRPr="000D094B">
        <w:rPr>
          <w:rFonts w:eastAsia="DengXian"/>
        </w:rPr>
        <w:tab/>
      </w:r>
      <w:r>
        <w:rPr>
          <w:rFonts w:eastAsia="DengXian"/>
        </w:rPr>
        <w:t>It is FFS whether AIOTF needs to be split from AMF to be a standalone NF.</w:t>
      </w:r>
    </w:p>
    <w:p w14:paraId="02DFFFB8" w14:textId="0F32D65B" w:rsidR="00436E1B" w:rsidRDefault="00436E1B" w:rsidP="00436E1B">
      <w:pPr>
        <w:pStyle w:val="EditorsNote"/>
        <w:ind w:left="1701" w:hanging="1417"/>
      </w:pPr>
      <w:r>
        <w:rPr>
          <w:lang w:val="en-US" w:eastAsia="ja-JP"/>
        </w:rPr>
        <w:t>Editor</w:t>
      </w:r>
      <w:r>
        <w:t>'</w:t>
      </w:r>
      <w:r>
        <w:rPr>
          <w:lang w:val="en-US" w:eastAsia="ja-JP"/>
        </w:rPr>
        <w:t>s note:</w:t>
      </w:r>
      <w:r w:rsidRPr="000D094B">
        <w:rPr>
          <w:rFonts w:eastAsia="DengXian"/>
        </w:rPr>
        <w:tab/>
      </w:r>
      <w:r>
        <w:rPr>
          <w:rFonts w:eastAsia="DengXian"/>
        </w:rPr>
        <w:t xml:space="preserve">It is FFS whether AIOTF </w:t>
      </w:r>
      <w:r w:rsidR="00FF689B">
        <w:rPr>
          <w:rFonts w:eastAsia="DengXian"/>
        </w:rPr>
        <w:t xml:space="preserve">needs to </w:t>
      </w:r>
      <w:r w:rsidR="005A5F29">
        <w:rPr>
          <w:rFonts w:eastAsia="DengXian"/>
        </w:rPr>
        <w:t>support further functionalities.</w:t>
      </w:r>
    </w:p>
    <w:p w14:paraId="4C8AF315" w14:textId="7FA67090" w:rsidR="009D78E4" w:rsidRDefault="009D78E4" w:rsidP="009D78E4">
      <w:pPr>
        <w:pStyle w:val="B1"/>
        <w:overflowPunct w:val="0"/>
        <w:autoSpaceDE w:val="0"/>
        <w:autoSpaceDN w:val="0"/>
        <w:adjustRightInd w:val="0"/>
        <w:textAlignment w:val="baseline"/>
      </w:pPr>
      <w:r>
        <w:t>-</w:t>
      </w:r>
      <w:r>
        <w:tab/>
        <w:t xml:space="preserve">UDM: UDM is enhanced to </w:t>
      </w:r>
      <w:r w:rsidR="00F147D7">
        <w:t xml:space="preserve">store and manage the AIoT device information. </w:t>
      </w:r>
      <w:r w:rsidR="0017660E">
        <w:t>The device information</w:t>
      </w:r>
      <w:r w:rsidR="00476933">
        <w:t xml:space="preserve"> contains the device ID, device status information (e.g. enabled/disabled/permanently disabled), as well as CN related information (e.g. serving NF).</w:t>
      </w:r>
    </w:p>
    <w:p w14:paraId="628FEE7D" w14:textId="6DD9A60F" w:rsidR="00061DAB" w:rsidRDefault="00061DAB" w:rsidP="003842EF">
      <w:pPr>
        <w:pStyle w:val="B1"/>
        <w:overflowPunct w:val="0"/>
        <w:autoSpaceDE w:val="0"/>
        <w:autoSpaceDN w:val="0"/>
        <w:adjustRightInd w:val="0"/>
        <w:textAlignment w:val="baseline"/>
      </w:pPr>
      <w:r>
        <w:t>-</w:t>
      </w:r>
      <w:r>
        <w:tab/>
        <w:t>NEF</w:t>
      </w:r>
      <w:r w:rsidR="00C542A7">
        <w:t xml:space="preserve">: NEF is enhanced to </w:t>
      </w:r>
      <w:r w:rsidR="00670873">
        <w:t xml:space="preserve">expose </w:t>
      </w:r>
      <w:r w:rsidR="00097AB8">
        <w:t xml:space="preserve">AIoT </w:t>
      </w:r>
      <w:r w:rsidR="0074666C">
        <w:t xml:space="preserve">specific </w:t>
      </w:r>
      <w:r w:rsidR="00097AB8">
        <w:t>services towards AF</w:t>
      </w:r>
      <w:r w:rsidR="0074666C">
        <w:t>.</w:t>
      </w:r>
    </w:p>
    <w:p w14:paraId="2EF9FB44" w14:textId="3326661E" w:rsidR="00661A3C" w:rsidRDefault="00661A3C" w:rsidP="003842EF">
      <w:pPr>
        <w:pStyle w:val="B1"/>
        <w:overflowPunct w:val="0"/>
        <w:autoSpaceDE w:val="0"/>
        <w:autoSpaceDN w:val="0"/>
        <w:adjustRightInd w:val="0"/>
        <w:textAlignment w:val="baseline"/>
      </w:pPr>
      <w:r>
        <w:t>-</w:t>
      </w:r>
      <w:r>
        <w:tab/>
        <w:t xml:space="preserve">CHF: CHF is enhanced for the charging for AIoT </w:t>
      </w:r>
      <w:r w:rsidR="00EC1FD3">
        <w:t>services</w:t>
      </w:r>
      <w:r>
        <w:t>.</w:t>
      </w:r>
    </w:p>
    <w:p w14:paraId="1C8D6EB0" w14:textId="68327F71" w:rsidR="00661A3C" w:rsidRDefault="00661A3C" w:rsidP="00EC1FD3">
      <w:pPr>
        <w:pStyle w:val="NO"/>
      </w:pPr>
      <w:r>
        <w:t xml:space="preserve">NOTE 1: </w:t>
      </w:r>
      <w:r>
        <w:tab/>
      </w:r>
      <w:r w:rsidR="00EC1FD3">
        <w:t>The charging</w:t>
      </w:r>
      <w:r w:rsidR="00EC1FD3">
        <w:rPr>
          <w:lang w:val="en-US" w:eastAsia="zh-CN"/>
        </w:rPr>
        <w:t xml:space="preserve"> aspects is to be stud</w:t>
      </w:r>
      <w:r w:rsidR="00092FE6">
        <w:rPr>
          <w:lang w:val="en-US" w:eastAsia="zh-CN"/>
        </w:rPr>
        <w:t>i</w:t>
      </w:r>
      <w:r w:rsidR="00EC1FD3">
        <w:rPr>
          <w:lang w:val="en-US" w:eastAsia="zh-CN"/>
        </w:rPr>
        <w:t>ed by SA5.</w:t>
      </w:r>
    </w:p>
    <w:p w14:paraId="30206739" w14:textId="66D5E289" w:rsidR="00661A3C" w:rsidRDefault="003842EF" w:rsidP="00661A3C">
      <w:pPr>
        <w:pStyle w:val="B1"/>
        <w:rPr>
          <w:lang w:eastAsia="zh-CN"/>
        </w:rPr>
      </w:pPr>
      <w:r>
        <w:t>-</w:t>
      </w:r>
      <w:r>
        <w:tab/>
        <w:t xml:space="preserve">NRF: NRF is enhanced to </w:t>
      </w:r>
      <w:r w:rsidR="00661A3C">
        <w:rPr>
          <w:lang w:eastAsia="zh-CN"/>
        </w:rPr>
        <w:t>support the new NF type AIOTF and the corresponding NF profile.</w:t>
      </w:r>
    </w:p>
    <w:p w14:paraId="55C8831E" w14:textId="0E6F1F59" w:rsidR="00EC1FD3" w:rsidRDefault="00EC1FD3" w:rsidP="00661A3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AUSF: AUSF is enhanced for the authentication for the access from AIoT devices.</w:t>
      </w:r>
    </w:p>
    <w:p w14:paraId="6F214D03" w14:textId="1F3ED0D7" w:rsidR="00EC1FD3" w:rsidRDefault="00EC1FD3" w:rsidP="00EC1FD3">
      <w:pPr>
        <w:pStyle w:val="NO"/>
      </w:pPr>
      <w:r>
        <w:t xml:space="preserve">NOTE 2: </w:t>
      </w:r>
      <w:r>
        <w:tab/>
        <w:t>The security</w:t>
      </w:r>
      <w:r>
        <w:rPr>
          <w:lang w:val="en-US" w:eastAsia="zh-CN"/>
        </w:rPr>
        <w:t xml:space="preserve"> aspects </w:t>
      </w:r>
      <w:r w:rsidR="00CD643D">
        <w:rPr>
          <w:lang w:val="en-US" w:eastAsia="zh-CN"/>
        </w:rPr>
        <w:t>are</w:t>
      </w:r>
      <w:r>
        <w:rPr>
          <w:lang w:val="en-US" w:eastAsia="zh-CN"/>
        </w:rPr>
        <w:t xml:space="preserve"> to be stud</w:t>
      </w:r>
      <w:r w:rsidR="000462E1">
        <w:rPr>
          <w:lang w:val="en-US" w:eastAsia="zh-CN"/>
        </w:rPr>
        <w:t>i</w:t>
      </w:r>
      <w:r>
        <w:rPr>
          <w:lang w:val="en-US" w:eastAsia="zh-CN"/>
        </w:rPr>
        <w:t>ed by SA3.</w:t>
      </w:r>
    </w:p>
    <w:p w14:paraId="4C15A539" w14:textId="616129FC" w:rsidR="005672E1" w:rsidRPr="00822E86" w:rsidRDefault="005672E1" w:rsidP="005672E1">
      <w:pPr>
        <w:pStyle w:val="EditorsNote"/>
        <w:ind w:left="1701" w:hanging="1417"/>
        <w:rPr>
          <w:rFonts w:eastAsia="DengXian"/>
        </w:rPr>
      </w:pPr>
      <w:r>
        <w:rPr>
          <w:lang w:val="en-US" w:eastAsia="ja-JP"/>
        </w:rPr>
        <w:t>Editor</w:t>
      </w:r>
      <w:r>
        <w:t>'</w:t>
      </w:r>
      <w:r>
        <w:rPr>
          <w:lang w:val="en-US" w:eastAsia="ja-JP"/>
        </w:rPr>
        <w:t>s note:</w:t>
      </w:r>
      <w:r w:rsidRPr="000D094B">
        <w:rPr>
          <w:rFonts w:eastAsia="DengXian"/>
        </w:rPr>
        <w:tab/>
      </w:r>
      <w:r>
        <w:rPr>
          <w:rFonts w:eastAsia="DengXian"/>
        </w:rPr>
        <w:t>The function</w:t>
      </w:r>
      <w:r w:rsidR="002F2548">
        <w:rPr>
          <w:rFonts w:eastAsia="DengXian"/>
        </w:rPr>
        <w:t>s of the NFs need to be updated to align with the solutions for KI#2 and KI#3, and to be aligned with RAN WGs, SA3 (for security), SA5 (for charging).</w:t>
      </w:r>
    </w:p>
    <w:p w14:paraId="42A1D573" w14:textId="77777777" w:rsidR="005672E1" w:rsidRDefault="005672E1" w:rsidP="00061DAB">
      <w:pPr>
        <w:pStyle w:val="B1"/>
        <w:overflowPunct w:val="0"/>
        <w:autoSpaceDE w:val="0"/>
        <w:autoSpaceDN w:val="0"/>
        <w:adjustRightInd w:val="0"/>
        <w:textAlignment w:val="baseline"/>
      </w:pPr>
    </w:p>
    <w:p w14:paraId="0BCBEDBB" w14:textId="1AE42EF0" w:rsidR="00542174" w:rsidRPr="001A275D" w:rsidRDefault="00542174" w:rsidP="00BF5AD2">
      <w:pPr>
        <w:rPr>
          <w:lang w:eastAsia="zh-CN"/>
        </w:rPr>
      </w:pPr>
      <w:r>
        <w:rPr>
          <w:lang w:eastAsia="zh-CN"/>
        </w:rPr>
        <w:t xml:space="preserve">The </w:t>
      </w:r>
      <w:r w:rsidRPr="00896953">
        <w:rPr>
          <w:lang w:eastAsia="zh-CN"/>
        </w:rPr>
        <w:t>Figure 6.</w:t>
      </w:r>
      <w:r>
        <w:rPr>
          <w:lang w:eastAsia="zh-CN"/>
        </w:rPr>
        <w:t>X</w:t>
      </w:r>
      <w:r w:rsidRPr="00896953">
        <w:rPr>
          <w:lang w:eastAsia="zh-CN"/>
        </w:rPr>
        <w:t>.1-1</w:t>
      </w:r>
      <w:r w:rsidRPr="009A120A">
        <w:rPr>
          <w:lang w:eastAsia="zh-CN"/>
        </w:rPr>
        <w:t xml:space="preserve"> illustrates the </w:t>
      </w:r>
      <w:r w:rsidR="001A275D">
        <w:rPr>
          <w:lang w:eastAsia="zh-CN"/>
        </w:rPr>
        <w:t>enhanced architecture to support AIoT devices</w:t>
      </w:r>
      <w:r w:rsidR="00CD643D">
        <w:rPr>
          <w:lang w:eastAsia="zh-CN"/>
        </w:rPr>
        <w:t xml:space="preserve"> using AIOTF for inventory</w:t>
      </w:r>
      <w:r w:rsidR="001A275D">
        <w:rPr>
          <w:lang w:eastAsia="zh-CN"/>
        </w:rPr>
        <w:t>.</w:t>
      </w:r>
    </w:p>
    <w:p w14:paraId="20F53C81" w14:textId="77777777" w:rsidR="003842EF" w:rsidRDefault="003842EF" w:rsidP="003842EF">
      <w:pPr>
        <w:jc w:val="center"/>
        <w:rPr>
          <w:rFonts w:eastAsiaTheme="minorEastAsia"/>
        </w:rPr>
      </w:pPr>
    </w:p>
    <w:p w14:paraId="105B33EA" w14:textId="13077A8D" w:rsidR="003842EF" w:rsidRDefault="00E3209F" w:rsidP="004B3174">
      <w:pPr>
        <w:pStyle w:val="TH"/>
        <w:rPr>
          <w:rFonts w:eastAsiaTheme="minorEastAsia"/>
        </w:rPr>
      </w:pPr>
      <w:r>
        <w:rPr>
          <w:rFonts w:eastAsiaTheme="minorEastAsia"/>
        </w:rPr>
        <w:lastRenderedPageBreak/>
        <w:pict w14:anchorId="051EF9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8.6pt;height:212.35pt">
            <v:imagedata r:id="rId11" o:title=""/>
            <o:lock v:ext="edit" aspectratio="f"/>
          </v:shape>
        </w:pict>
      </w:r>
    </w:p>
    <w:p w14:paraId="15E341BF" w14:textId="45E12BF5" w:rsidR="003842EF" w:rsidRPr="00DA532D" w:rsidRDefault="003842EF" w:rsidP="004B3174">
      <w:pPr>
        <w:pStyle w:val="TF"/>
      </w:pPr>
      <w:r w:rsidRPr="00DA532D">
        <w:rPr>
          <w:rFonts w:hint="eastAsia"/>
        </w:rPr>
        <w:t xml:space="preserve">Figure </w:t>
      </w:r>
      <w:r w:rsidRPr="00DA532D">
        <w:rPr>
          <w:lang w:val="en-US"/>
        </w:rPr>
        <w:t>6.X.</w:t>
      </w:r>
      <w:r>
        <w:rPr>
          <w:lang w:val="en-US"/>
        </w:rPr>
        <w:t>1-1</w:t>
      </w:r>
      <w:r w:rsidRPr="00DA532D">
        <w:t>:</w:t>
      </w:r>
      <w:r w:rsidRPr="00DA532D">
        <w:rPr>
          <w:rFonts w:hint="eastAsia"/>
        </w:rPr>
        <w:t xml:space="preserve"> </w:t>
      </w:r>
      <w:r>
        <w:rPr>
          <w:lang w:val="en-US"/>
        </w:rPr>
        <w:t>System Architecture to support AIoT Devices</w:t>
      </w:r>
      <w:r w:rsidR="00D2278C">
        <w:rPr>
          <w:lang w:val="en-US"/>
        </w:rPr>
        <w:t xml:space="preserve"> using AIOTF</w:t>
      </w:r>
      <w:r w:rsidR="00785790">
        <w:rPr>
          <w:lang w:val="en-US"/>
        </w:rPr>
        <w:t xml:space="preserve"> </w:t>
      </w:r>
      <w:r w:rsidR="00D177C8">
        <w:rPr>
          <w:lang w:val="en-US"/>
        </w:rPr>
        <w:t xml:space="preserve">for </w:t>
      </w:r>
      <w:r w:rsidR="00785790">
        <w:rPr>
          <w:lang w:val="en-US"/>
        </w:rPr>
        <w:t>Inventory</w:t>
      </w:r>
    </w:p>
    <w:p w14:paraId="2A7542B8" w14:textId="7C33BAB0" w:rsidR="00AA4870" w:rsidRPr="00DB207A" w:rsidRDefault="00E257D7" w:rsidP="00912E76">
      <w:pPr>
        <w:pStyle w:val="EditorsNote"/>
        <w:rPr>
          <w:rFonts w:eastAsia="DengXian"/>
          <w:lang w:eastAsia="zh-CN"/>
        </w:rPr>
      </w:pPr>
      <w:r>
        <w:rPr>
          <w:lang w:val="en-US" w:eastAsia="ja-JP"/>
        </w:rPr>
        <w:t>Editor</w:t>
      </w:r>
      <w:r>
        <w:t>'</w:t>
      </w:r>
      <w:r>
        <w:rPr>
          <w:lang w:val="en-US" w:eastAsia="ja-JP"/>
        </w:rPr>
        <w:t>s note:</w:t>
      </w:r>
      <w:r w:rsidR="00B05713">
        <w:rPr>
          <w:rFonts w:eastAsia="DengXian"/>
        </w:rPr>
        <w:tab/>
      </w:r>
      <w:r w:rsidR="00D9428A">
        <w:rPr>
          <w:rFonts w:eastAsia="DengXian"/>
        </w:rPr>
        <w:t xml:space="preserve">It is FFS whether and how to address </w:t>
      </w:r>
      <w:r w:rsidR="00A65860">
        <w:rPr>
          <w:rFonts w:eastAsia="DengXian"/>
        </w:rPr>
        <w:t xml:space="preserve">other </w:t>
      </w:r>
      <w:r w:rsidR="00A65860" w:rsidRPr="00A65860">
        <w:rPr>
          <w:rFonts w:eastAsia="DengXian"/>
        </w:rPr>
        <w:t>services/use cases</w:t>
      </w:r>
      <w:r w:rsidR="00A65860">
        <w:rPr>
          <w:rFonts w:eastAsia="DengXian"/>
        </w:rPr>
        <w:t xml:space="preserve"> than inventory with this arc</w:t>
      </w:r>
      <w:r w:rsidR="00BC33C3">
        <w:rPr>
          <w:rFonts w:eastAsia="DengXian"/>
        </w:rPr>
        <w:t>hitecture.</w:t>
      </w:r>
    </w:p>
    <w:p w14:paraId="1F2F33B1" w14:textId="77777777" w:rsidR="00D80E1F" w:rsidRPr="00822E86" w:rsidRDefault="00D80E1F" w:rsidP="00D80E1F">
      <w:pPr>
        <w:pStyle w:val="Heading3"/>
      </w:pPr>
      <w:bookmarkStart w:id="40" w:name="_Toc157661586"/>
      <w:r w:rsidRPr="00822E86">
        <w:t>6.X.</w:t>
      </w:r>
      <w:r>
        <w:t>2</w:t>
      </w:r>
      <w:r w:rsidRPr="00822E86">
        <w:tab/>
        <w:t>Procedures</w:t>
      </w:r>
      <w:bookmarkEnd w:id="37"/>
      <w:bookmarkEnd w:id="38"/>
      <w:bookmarkEnd w:id="39"/>
      <w:bookmarkEnd w:id="40"/>
    </w:p>
    <w:p w14:paraId="70DEDAC6" w14:textId="4CECBBCC" w:rsidR="00D80E1F" w:rsidRPr="000D094B" w:rsidRDefault="00D80E1F" w:rsidP="00D80E1F">
      <w:pPr>
        <w:pStyle w:val="EditorsNote"/>
        <w:ind w:left="1701" w:hanging="1417"/>
        <w:rPr>
          <w:rFonts w:eastAsia="DengXian"/>
        </w:rPr>
      </w:pPr>
      <w:r>
        <w:rPr>
          <w:lang w:val="en-US" w:eastAsia="ja-JP"/>
        </w:rPr>
        <w:t>Editor</w:t>
      </w:r>
      <w:r>
        <w:t>'</w:t>
      </w:r>
      <w:r>
        <w:rPr>
          <w:lang w:val="en-US" w:eastAsia="ja-JP"/>
        </w:rPr>
        <w:t>s note:</w:t>
      </w:r>
      <w:r w:rsidRPr="000D094B">
        <w:rPr>
          <w:rFonts w:eastAsia="DengXian"/>
        </w:rPr>
        <w:tab/>
      </w:r>
      <w:r w:rsidR="003842EF">
        <w:rPr>
          <w:rFonts w:eastAsia="DengXian"/>
        </w:rPr>
        <w:t>It is FFS for the procedures in KI#1</w:t>
      </w:r>
    </w:p>
    <w:p w14:paraId="307BD717" w14:textId="77777777" w:rsidR="00D80E1F" w:rsidRPr="00822E86" w:rsidRDefault="00D80E1F" w:rsidP="00D80E1F">
      <w:pPr>
        <w:rPr>
          <w:rFonts w:eastAsia="DengXian"/>
          <w:lang w:eastAsia="zh-CN"/>
        </w:rPr>
      </w:pPr>
      <w:bookmarkStart w:id="41" w:name="_Toc326248711"/>
      <w:bookmarkStart w:id="42" w:name="_Toc510604409"/>
      <w:bookmarkStart w:id="43" w:name="_Toc92875664"/>
      <w:bookmarkStart w:id="44" w:name="_Toc93070688"/>
    </w:p>
    <w:p w14:paraId="19F75C42" w14:textId="77777777" w:rsidR="00D80E1F" w:rsidRPr="00822E86" w:rsidRDefault="00D80E1F" w:rsidP="00D80E1F">
      <w:pPr>
        <w:pStyle w:val="Heading3"/>
        <w:rPr>
          <w:lang w:eastAsia="zh-CN"/>
        </w:rPr>
      </w:pPr>
      <w:bookmarkStart w:id="45" w:name="_Toc157661587"/>
      <w:r w:rsidRPr="00822E86">
        <w:rPr>
          <w:lang w:eastAsia="zh-CN"/>
        </w:rPr>
        <w:t>6.X.</w:t>
      </w:r>
      <w:r>
        <w:rPr>
          <w:lang w:eastAsia="zh-CN"/>
        </w:rPr>
        <w:t>3</w:t>
      </w:r>
      <w:r w:rsidRPr="00822E86">
        <w:rPr>
          <w:lang w:eastAsia="zh-CN"/>
        </w:rPr>
        <w:tab/>
      </w:r>
      <w:bookmarkEnd w:id="41"/>
      <w:bookmarkEnd w:id="42"/>
      <w:bookmarkEnd w:id="43"/>
      <w:r w:rsidRPr="00822E86">
        <w:t>Impacts on services, entities and interfaces</w:t>
      </w:r>
      <w:bookmarkEnd w:id="44"/>
      <w:bookmarkEnd w:id="45"/>
    </w:p>
    <w:p w14:paraId="419B0DB8" w14:textId="52E5F01D" w:rsidR="00D80E1F" w:rsidRPr="000D094B" w:rsidRDefault="00D80E1F" w:rsidP="00D80E1F">
      <w:pPr>
        <w:pStyle w:val="EditorsNote"/>
        <w:ind w:left="1701" w:hanging="1417"/>
        <w:rPr>
          <w:rFonts w:eastAsia="DengXian"/>
        </w:rPr>
      </w:pPr>
      <w:r>
        <w:rPr>
          <w:lang w:val="en-US" w:eastAsia="ja-JP"/>
        </w:rPr>
        <w:t>Editor</w:t>
      </w:r>
      <w:r>
        <w:t>'</w:t>
      </w:r>
      <w:r>
        <w:rPr>
          <w:lang w:val="en-US" w:eastAsia="ja-JP"/>
        </w:rPr>
        <w:t>s note:</w:t>
      </w:r>
      <w:r w:rsidRPr="000D094B">
        <w:rPr>
          <w:rFonts w:eastAsia="DengXian"/>
        </w:rPr>
        <w:tab/>
      </w:r>
      <w:r w:rsidR="001A275D">
        <w:rPr>
          <w:rFonts w:eastAsia="DengXian"/>
        </w:rPr>
        <w:t>It is FFS for the impacts in KI#1</w:t>
      </w:r>
      <w:r w:rsidRPr="000D094B">
        <w:rPr>
          <w:rFonts w:eastAsia="DengXian"/>
        </w:rPr>
        <w:t>.</w:t>
      </w:r>
    </w:p>
    <w:p w14:paraId="6AE73DE2" w14:textId="77777777" w:rsidR="00D432D0" w:rsidRPr="006775B5" w:rsidRDefault="00D432D0" w:rsidP="007C3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sectPr w:rsidR="00D432D0" w:rsidRPr="006775B5">
      <w:headerReference w:type="default" r:id="rId12"/>
      <w:footerReference w:type="even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65903" w14:textId="77777777" w:rsidR="001F2CE2" w:rsidRDefault="001F2CE2">
      <w:r>
        <w:separator/>
      </w:r>
    </w:p>
  </w:endnote>
  <w:endnote w:type="continuationSeparator" w:id="0">
    <w:p w14:paraId="5611029D" w14:textId="77777777" w:rsidR="001F2CE2" w:rsidRDefault="001F2CE2">
      <w:r>
        <w:continuationSeparator/>
      </w:r>
    </w:p>
  </w:endnote>
  <w:endnote w:type="continuationNotice" w:id="1">
    <w:p w14:paraId="7E2EECE5" w14:textId="77777777" w:rsidR="001F2CE2" w:rsidRDefault="001F2C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4F050" w14:textId="77F1D592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39B3535" wp14:editId="6CF79D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Text Box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77DD6C" w14:textId="52764350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w16du="http://schemas.microsoft.com/office/word/2023/wordml/word16du">
          <w:pict>
            <v:shapetype w14:anchorId="139B353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range Restricted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3577DD6C" w14:textId="52764350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FA4E4" w14:textId="6B015FC7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EC43906" wp14:editId="56A6E0D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Text Box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7A7BEC" w14:textId="50F0D45D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w16du="http://schemas.microsoft.com/office/word/2023/wordml/word16du">
          <w:pict>
            <v:shapetype w14:anchorId="2EC4390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Orange Restricted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177A7BEC" w14:textId="50F0D45D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10277" w14:textId="77777777" w:rsidR="001F2CE2" w:rsidRDefault="001F2CE2">
      <w:r>
        <w:separator/>
      </w:r>
    </w:p>
  </w:footnote>
  <w:footnote w:type="continuationSeparator" w:id="0">
    <w:p w14:paraId="0FBBE327" w14:textId="77777777" w:rsidR="001F2CE2" w:rsidRDefault="001F2CE2">
      <w:r>
        <w:continuationSeparator/>
      </w:r>
    </w:p>
  </w:footnote>
  <w:footnote w:type="continuationNotice" w:id="1">
    <w:p w14:paraId="2047151E" w14:textId="77777777" w:rsidR="001F2CE2" w:rsidRDefault="001F2C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A077A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E44053F"/>
    <w:multiLevelType w:val="hybridMultilevel"/>
    <w:tmpl w:val="E820A42A"/>
    <w:lvl w:ilvl="0" w:tplc="79F06D6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8724AD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49E0B8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A48AD99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9B5A43E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EFC03C6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416056B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460830F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E4728F2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04B038A"/>
    <w:multiLevelType w:val="hybridMultilevel"/>
    <w:tmpl w:val="08AE4D98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93E382A">
      <w:start w:val="1"/>
      <w:numFmt w:val="bullet"/>
      <w:lvlText w:val="-"/>
      <w:lvlJc w:val="left"/>
      <w:pPr>
        <w:ind w:left="1200" w:hanging="360"/>
      </w:pPr>
      <w:rPr>
        <w:rFonts w:ascii="Ericsson Hilda" w:eastAsia="SimSun" w:hAnsi="Ericsson Hilda" w:cs="Verdana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C72D93"/>
    <w:multiLevelType w:val="hybridMultilevel"/>
    <w:tmpl w:val="4E569F20"/>
    <w:lvl w:ilvl="0" w:tplc="557AB02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9" w15:restartNumberingAfterBreak="0">
    <w:nsid w:val="6D232EFA"/>
    <w:multiLevelType w:val="hybridMultilevel"/>
    <w:tmpl w:val="DFB48F2C"/>
    <w:lvl w:ilvl="0" w:tplc="61E0466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EA240E"/>
    <w:multiLevelType w:val="hybridMultilevel"/>
    <w:tmpl w:val="69BCE8A2"/>
    <w:lvl w:ilvl="0" w:tplc="122A58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532502397">
    <w:abstractNumId w:val="7"/>
  </w:num>
  <w:num w:numId="2" w16cid:durableId="1801848916">
    <w:abstractNumId w:val="8"/>
  </w:num>
  <w:num w:numId="3" w16cid:durableId="1209490182">
    <w:abstractNumId w:val="2"/>
  </w:num>
  <w:num w:numId="4" w16cid:durableId="1046103797">
    <w:abstractNumId w:val="13"/>
  </w:num>
  <w:num w:numId="5" w16cid:durableId="1259371366">
    <w:abstractNumId w:val="12"/>
  </w:num>
  <w:num w:numId="6" w16cid:durableId="298924844">
    <w:abstractNumId w:val="11"/>
  </w:num>
  <w:num w:numId="7" w16cid:durableId="1818037551">
    <w:abstractNumId w:val="5"/>
  </w:num>
  <w:num w:numId="8" w16cid:durableId="43525545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730812548">
    <w:abstractNumId w:val="6"/>
  </w:num>
  <w:num w:numId="10" w16cid:durableId="1647469658">
    <w:abstractNumId w:val="4"/>
  </w:num>
  <w:num w:numId="11" w16cid:durableId="1390495224">
    <w:abstractNumId w:val="10"/>
  </w:num>
  <w:num w:numId="12" w16cid:durableId="1828090118">
    <w:abstractNumId w:val="9"/>
  </w:num>
  <w:num w:numId="13" w16cid:durableId="425734433">
    <w:abstractNumId w:val="1"/>
  </w:num>
  <w:num w:numId="14" w16cid:durableId="101032740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7F70"/>
    <w:rsid w:val="00014D24"/>
    <w:rsid w:val="00021986"/>
    <w:rsid w:val="00022E4A"/>
    <w:rsid w:val="000324B0"/>
    <w:rsid w:val="00040AB1"/>
    <w:rsid w:val="00043883"/>
    <w:rsid w:val="0004626D"/>
    <w:rsid w:val="000462E1"/>
    <w:rsid w:val="00051EE7"/>
    <w:rsid w:val="0005261E"/>
    <w:rsid w:val="00053553"/>
    <w:rsid w:val="00055B81"/>
    <w:rsid w:val="000567B6"/>
    <w:rsid w:val="000571F3"/>
    <w:rsid w:val="00061DAB"/>
    <w:rsid w:val="00065998"/>
    <w:rsid w:val="00070835"/>
    <w:rsid w:val="00074BA2"/>
    <w:rsid w:val="00074BEA"/>
    <w:rsid w:val="000756AE"/>
    <w:rsid w:val="0007625C"/>
    <w:rsid w:val="00085747"/>
    <w:rsid w:val="0008740A"/>
    <w:rsid w:val="00091760"/>
    <w:rsid w:val="0009278B"/>
    <w:rsid w:val="00092FE6"/>
    <w:rsid w:val="00094547"/>
    <w:rsid w:val="000951B4"/>
    <w:rsid w:val="000964AF"/>
    <w:rsid w:val="00097AB8"/>
    <w:rsid w:val="000A3A80"/>
    <w:rsid w:val="000A701E"/>
    <w:rsid w:val="000B019A"/>
    <w:rsid w:val="000B220B"/>
    <w:rsid w:val="000B6310"/>
    <w:rsid w:val="000C5332"/>
    <w:rsid w:val="000C6598"/>
    <w:rsid w:val="000C6DF3"/>
    <w:rsid w:val="000D1BF7"/>
    <w:rsid w:val="000D3A8B"/>
    <w:rsid w:val="000D55AA"/>
    <w:rsid w:val="000D7038"/>
    <w:rsid w:val="000E608B"/>
    <w:rsid w:val="000E6235"/>
    <w:rsid w:val="000F03B5"/>
    <w:rsid w:val="000F13A3"/>
    <w:rsid w:val="000F5414"/>
    <w:rsid w:val="000F73CB"/>
    <w:rsid w:val="000F76CD"/>
    <w:rsid w:val="001014BD"/>
    <w:rsid w:val="0010319C"/>
    <w:rsid w:val="00105D78"/>
    <w:rsid w:val="00107AAB"/>
    <w:rsid w:val="001123C0"/>
    <w:rsid w:val="00112D8F"/>
    <w:rsid w:val="00112F51"/>
    <w:rsid w:val="0011428E"/>
    <w:rsid w:val="00114FA5"/>
    <w:rsid w:val="0011625D"/>
    <w:rsid w:val="00116A6F"/>
    <w:rsid w:val="00116DDE"/>
    <w:rsid w:val="00117890"/>
    <w:rsid w:val="0012269C"/>
    <w:rsid w:val="00123B66"/>
    <w:rsid w:val="0012485D"/>
    <w:rsid w:val="0012798E"/>
    <w:rsid w:val="00130F39"/>
    <w:rsid w:val="00131E5D"/>
    <w:rsid w:val="0013504C"/>
    <w:rsid w:val="00137F61"/>
    <w:rsid w:val="0014095D"/>
    <w:rsid w:val="00143870"/>
    <w:rsid w:val="0014711F"/>
    <w:rsid w:val="00151453"/>
    <w:rsid w:val="00153B9C"/>
    <w:rsid w:val="00153F5B"/>
    <w:rsid w:val="001553AD"/>
    <w:rsid w:val="00157A89"/>
    <w:rsid w:val="0016030E"/>
    <w:rsid w:val="00160DA4"/>
    <w:rsid w:val="00163239"/>
    <w:rsid w:val="0016550E"/>
    <w:rsid w:val="00166369"/>
    <w:rsid w:val="001714A9"/>
    <w:rsid w:val="00171A0C"/>
    <w:rsid w:val="0017660E"/>
    <w:rsid w:val="001777F1"/>
    <w:rsid w:val="001805CC"/>
    <w:rsid w:val="00184B34"/>
    <w:rsid w:val="001A0BD7"/>
    <w:rsid w:val="001A275D"/>
    <w:rsid w:val="001B03A4"/>
    <w:rsid w:val="001B3924"/>
    <w:rsid w:val="001B46FB"/>
    <w:rsid w:val="001B4BC3"/>
    <w:rsid w:val="001B6990"/>
    <w:rsid w:val="001C0673"/>
    <w:rsid w:val="001C41C0"/>
    <w:rsid w:val="001C5E6C"/>
    <w:rsid w:val="001D283C"/>
    <w:rsid w:val="001D6808"/>
    <w:rsid w:val="001D7648"/>
    <w:rsid w:val="001E1AE2"/>
    <w:rsid w:val="001E1EF1"/>
    <w:rsid w:val="001E3586"/>
    <w:rsid w:val="001E41F3"/>
    <w:rsid w:val="001E568E"/>
    <w:rsid w:val="001E5A1C"/>
    <w:rsid w:val="001F0294"/>
    <w:rsid w:val="001F2CE2"/>
    <w:rsid w:val="001F5788"/>
    <w:rsid w:val="001F5C96"/>
    <w:rsid w:val="001F6C9D"/>
    <w:rsid w:val="0020225A"/>
    <w:rsid w:val="002037DB"/>
    <w:rsid w:val="0020689F"/>
    <w:rsid w:val="002100CD"/>
    <w:rsid w:val="002103E5"/>
    <w:rsid w:val="00210E61"/>
    <w:rsid w:val="002121C1"/>
    <w:rsid w:val="00212FF7"/>
    <w:rsid w:val="002131BA"/>
    <w:rsid w:val="002151E1"/>
    <w:rsid w:val="002210AC"/>
    <w:rsid w:val="00225F6D"/>
    <w:rsid w:val="002264BB"/>
    <w:rsid w:val="0022693B"/>
    <w:rsid w:val="00232D54"/>
    <w:rsid w:val="00236626"/>
    <w:rsid w:val="00242DA0"/>
    <w:rsid w:val="002437D3"/>
    <w:rsid w:val="002473CB"/>
    <w:rsid w:val="00247FAF"/>
    <w:rsid w:val="00252B7A"/>
    <w:rsid w:val="00262BAD"/>
    <w:rsid w:val="00262FE6"/>
    <w:rsid w:val="00265B0A"/>
    <w:rsid w:val="00265CD8"/>
    <w:rsid w:val="0026641C"/>
    <w:rsid w:val="00275D12"/>
    <w:rsid w:val="002769F4"/>
    <w:rsid w:val="00281E45"/>
    <w:rsid w:val="0028267E"/>
    <w:rsid w:val="00286484"/>
    <w:rsid w:val="00287E44"/>
    <w:rsid w:val="00292037"/>
    <w:rsid w:val="00292E7D"/>
    <w:rsid w:val="00296295"/>
    <w:rsid w:val="002A5B8C"/>
    <w:rsid w:val="002B1B25"/>
    <w:rsid w:val="002B1F0E"/>
    <w:rsid w:val="002B272F"/>
    <w:rsid w:val="002B38EA"/>
    <w:rsid w:val="002B5890"/>
    <w:rsid w:val="002C5E67"/>
    <w:rsid w:val="002D03AD"/>
    <w:rsid w:val="002D68D9"/>
    <w:rsid w:val="002E138F"/>
    <w:rsid w:val="002E3772"/>
    <w:rsid w:val="002E3B13"/>
    <w:rsid w:val="002E73C5"/>
    <w:rsid w:val="002E76C7"/>
    <w:rsid w:val="002F03A4"/>
    <w:rsid w:val="002F2548"/>
    <w:rsid w:val="002F2C36"/>
    <w:rsid w:val="002F4F4B"/>
    <w:rsid w:val="002F666F"/>
    <w:rsid w:val="003036F6"/>
    <w:rsid w:val="00304D87"/>
    <w:rsid w:val="00311FA2"/>
    <w:rsid w:val="00314121"/>
    <w:rsid w:val="003153F4"/>
    <w:rsid w:val="003154B5"/>
    <w:rsid w:val="0031575F"/>
    <w:rsid w:val="003226C8"/>
    <w:rsid w:val="003243C4"/>
    <w:rsid w:val="00324B09"/>
    <w:rsid w:val="00326316"/>
    <w:rsid w:val="00330748"/>
    <w:rsid w:val="00331EA6"/>
    <w:rsid w:val="00332BBF"/>
    <w:rsid w:val="00333834"/>
    <w:rsid w:val="003355A1"/>
    <w:rsid w:val="00340BF3"/>
    <w:rsid w:val="003417E0"/>
    <w:rsid w:val="00343A3B"/>
    <w:rsid w:val="00344872"/>
    <w:rsid w:val="00345B90"/>
    <w:rsid w:val="00347CAD"/>
    <w:rsid w:val="00355B37"/>
    <w:rsid w:val="0036065E"/>
    <w:rsid w:val="00361937"/>
    <w:rsid w:val="00364534"/>
    <w:rsid w:val="00370529"/>
    <w:rsid w:val="00370532"/>
    <w:rsid w:val="00370766"/>
    <w:rsid w:val="0037090F"/>
    <w:rsid w:val="0037298C"/>
    <w:rsid w:val="00373208"/>
    <w:rsid w:val="003741A2"/>
    <w:rsid w:val="00375874"/>
    <w:rsid w:val="00375AF9"/>
    <w:rsid w:val="00380810"/>
    <w:rsid w:val="003842EF"/>
    <w:rsid w:val="00386BA7"/>
    <w:rsid w:val="00386EF6"/>
    <w:rsid w:val="0039021B"/>
    <w:rsid w:val="00396012"/>
    <w:rsid w:val="003967D4"/>
    <w:rsid w:val="003A4851"/>
    <w:rsid w:val="003A6A5D"/>
    <w:rsid w:val="003A6AC7"/>
    <w:rsid w:val="003B137D"/>
    <w:rsid w:val="003B47C9"/>
    <w:rsid w:val="003B6045"/>
    <w:rsid w:val="003B7386"/>
    <w:rsid w:val="003B73D5"/>
    <w:rsid w:val="003C02F9"/>
    <w:rsid w:val="003C5399"/>
    <w:rsid w:val="003C57BA"/>
    <w:rsid w:val="003C5A12"/>
    <w:rsid w:val="003C6517"/>
    <w:rsid w:val="003D0FCC"/>
    <w:rsid w:val="003D233B"/>
    <w:rsid w:val="003D54F3"/>
    <w:rsid w:val="003D5FFD"/>
    <w:rsid w:val="003D67BE"/>
    <w:rsid w:val="003D7060"/>
    <w:rsid w:val="003E1CEA"/>
    <w:rsid w:val="003E29EF"/>
    <w:rsid w:val="003E2AEC"/>
    <w:rsid w:val="003E6BFC"/>
    <w:rsid w:val="003E7F24"/>
    <w:rsid w:val="003F00E8"/>
    <w:rsid w:val="003F1A09"/>
    <w:rsid w:val="003F7F79"/>
    <w:rsid w:val="00400049"/>
    <w:rsid w:val="00401FDD"/>
    <w:rsid w:val="00402959"/>
    <w:rsid w:val="0040567B"/>
    <w:rsid w:val="00410EB4"/>
    <w:rsid w:val="004120CD"/>
    <w:rsid w:val="0041274E"/>
    <w:rsid w:val="004129B0"/>
    <w:rsid w:val="00414C48"/>
    <w:rsid w:val="00416C60"/>
    <w:rsid w:val="004173AE"/>
    <w:rsid w:val="00421470"/>
    <w:rsid w:val="004219F8"/>
    <w:rsid w:val="00423ECB"/>
    <w:rsid w:val="00424B26"/>
    <w:rsid w:val="00424B44"/>
    <w:rsid w:val="00424CFA"/>
    <w:rsid w:val="004252DB"/>
    <w:rsid w:val="00425614"/>
    <w:rsid w:val="00432A30"/>
    <w:rsid w:val="00433DCC"/>
    <w:rsid w:val="00436BAB"/>
    <w:rsid w:val="00436E1B"/>
    <w:rsid w:val="00443D07"/>
    <w:rsid w:val="00446E16"/>
    <w:rsid w:val="00451E3A"/>
    <w:rsid w:val="00454286"/>
    <w:rsid w:val="004543B0"/>
    <w:rsid w:val="00454EFA"/>
    <w:rsid w:val="0045519C"/>
    <w:rsid w:val="00455C18"/>
    <w:rsid w:val="004604FB"/>
    <w:rsid w:val="00463387"/>
    <w:rsid w:val="004659A0"/>
    <w:rsid w:val="00465E41"/>
    <w:rsid w:val="00472DF6"/>
    <w:rsid w:val="0047359A"/>
    <w:rsid w:val="00476933"/>
    <w:rsid w:val="004774C7"/>
    <w:rsid w:val="004818B1"/>
    <w:rsid w:val="00484816"/>
    <w:rsid w:val="00486FED"/>
    <w:rsid w:val="0049014B"/>
    <w:rsid w:val="00491081"/>
    <w:rsid w:val="0049211E"/>
    <w:rsid w:val="00492762"/>
    <w:rsid w:val="00493B9E"/>
    <w:rsid w:val="0049586D"/>
    <w:rsid w:val="00495F51"/>
    <w:rsid w:val="0049670D"/>
    <w:rsid w:val="004A2F01"/>
    <w:rsid w:val="004A3250"/>
    <w:rsid w:val="004A4FB0"/>
    <w:rsid w:val="004A6CE2"/>
    <w:rsid w:val="004B133A"/>
    <w:rsid w:val="004B3174"/>
    <w:rsid w:val="004B37E9"/>
    <w:rsid w:val="004B3E95"/>
    <w:rsid w:val="004B4508"/>
    <w:rsid w:val="004B46B0"/>
    <w:rsid w:val="004B4F9F"/>
    <w:rsid w:val="004B5BF2"/>
    <w:rsid w:val="004C61F4"/>
    <w:rsid w:val="004C71CD"/>
    <w:rsid w:val="004C72F9"/>
    <w:rsid w:val="004D042A"/>
    <w:rsid w:val="004D2262"/>
    <w:rsid w:val="004E09E9"/>
    <w:rsid w:val="004E1F3A"/>
    <w:rsid w:val="004E339C"/>
    <w:rsid w:val="004E4BF5"/>
    <w:rsid w:val="004E592F"/>
    <w:rsid w:val="004E5E52"/>
    <w:rsid w:val="004E6244"/>
    <w:rsid w:val="004E6CD9"/>
    <w:rsid w:val="004F184A"/>
    <w:rsid w:val="004F62A6"/>
    <w:rsid w:val="005000C7"/>
    <w:rsid w:val="005006B8"/>
    <w:rsid w:val="005010A4"/>
    <w:rsid w:val="0050110C"/>
    <w:rsid w:val="005027F4"/>
    <w:rsid w:val="00505FA8"/>
    <w:rsid w:val="0050780D"/>
    <w:rsid w:val="00510BBA"/>
    <w:rsid w:val="00510DA1"/>
    <w:rsid w:val="005137D1"/>
    <w:rsid w:val="00513980"/>
    <w:rsid w:val="0051579E"/>
    <w:rsid w:val="00517957"/>
    <w:rsid w:val="00520946"/>
    <w:rsid w:val="005218DD"/>
    <w:rsid w:val="005219A0"/>
    <w:rsid w:val="00522937"/>
    <w:rsid w:val="00525AA8"/>
    <w:rsid w:val="00525DE5"/>
    <w:rsid w:val="00527554"/>
    <w:rsid w:val="00527E8F"/>
    <w:rsid w:val="00536D6B"/>
    <w:rsid w:val="00537AFF"/>
    <w:rsid w:val="00542174"/>
    <w:rsid w:val="00545B67"/>
    <w:rsid w:val="00546BAB"/>
    <w:rsid w:val="00547F9D"/>
    <w:rsid w:val="00550C60"/>
    <w:rsid w:val="00550DC8"/>
    <w:rsid w:val="00553B1E"/>
    <w:rsid w:val="00554F69"/>
    <w:rsid w:val="005552DC"/>
    <w:rsid w:val="00563633"/>
    <w:rsid w:val="00564793"/>
    <w:rsid w:val="005660BD"/>
    <w:rsid w:val="005672E1"/>
    <w:rsid w:val="00567FC9"/>
    <w:rsid w:val="005726FA"/>
    <w:rsid w:val="00573DD0"/>
    <w:rsid w:val="00580618"/>
    <w:rsid w:val="00585392"/>
    <w:rsid w:val="00586E07"/>
    <w:rsid w:val="0058703A"/>
    <w:rsid w:val="00587BD8"/>
    <w:rsid w:val="0059050C"/>
    <w:rsid w:val="005929C3"/>
    <w:rsid w:val="0059781F"/>
    <w:rsid w:val="005A1A29"/>
    <w:rsid w:val="005A1E72"/>
    <w:rsid w:val="005A3F92"/>
    <w:rsid w:val="005A5F29"/>
    <w:rsid w:val="005A634A"/>
    <w:rsid w:val="005B1361"/>
    <w:rsid w:val="005B5D33"/>
    <w:rsid w:val="005B62CC"/>
    <w:rsid w:val="005C1635"/>
    <w:rsid w:val="005C1816"/>
    <w:rsid w:val="005C2580"/>
    <w:rsid w:val="005D5305"/>
    <w:rsid w:val="005D671F"/>
    <w:rsid w:val="005D74BC"/>
    <w:rsid w:val="005E0DBC"/>
    <w:rsid w:val="005E2164"/>
    <w:rsid w:val="005E2B3E"/>
    <w:rsid w:val="005E2C44"/>
    <w:rsid w:val="005E4909"/>
    <w:rsid w:val="005E658C"/>
    <w:rsid w:val="005E6F77"/>
    <w:rsid w:val="005F24BA"/>
    <w:rsid w:val="005F32AA"/>
    <w:rsid w:val="005F6AA2"/>
    <w:rsid w:val="00600648"/>
    <w:rsid w:val="00600BAE"/>
    <w:rsid w:val="00600CAD"/>
    <w:rsid w:val="00600DC4"/>
    <w:rsid w:val="006016C5"/>
    <w:rsid w:val="00602B94"/>
    <w:rsid w:val="00604CD9"/>
    <w:rsid w:val="00607CA1"/>
    <w:rsid w:val="00611A8C"/>
    <w:rsid w:val="00612D43"/>
    <w:rsid w:val="00617224"/>
    <w:rsid w:val="00617336"/>
    <w:rsid w:val="0061797E"/>
    <w:rsid w:val="0062136E"/>
    <w:rsid w:val="00622EC1"/>
    <w:rsid w:val="00623C24"/>
    <w:rsid w:val="006251E4"/>
    <w:rsid w:val="006254AD"/>
    <w:rsid w:val="00627E5A"/>
    <w:rsid w:val="0063496E"/>
    <w:rsid w:val="006357F0"/>
    <w:rsid w:val="00642835"/>
    <w:rsid w:val="00644B6A"/>
    <w:rsid w:val="00645462"/>
    <w:rsid w:val="00647AAA"/>
    <w:rsid w:val="00647BCE"/>
    <w:rsid w:val="0065003E"/>
    <w:rsid w:val="00650C6F"/>
    <w:rsid w:val="00650ECA"/>
    <w:rsid w:val="006518BB"/>
    <w:rsid w:val="00651E71"/>
    <w:rsid w:val="00652476"/>
    <w:rsid w:val="006528DC"/>
    <w:rsid w:val="00652B9E"/>
    <w:rsid w:val="00661A3C"/>
    <w:rsid w:val="00670873"/>
    <w:rsid w:val="00671708"/>
    <w:rsid w:val="00672F57"/>
    <w:rsid w:val="0067448A"/>
    <w:rsid w:val="006748D5"/>
    <w:rsid w:val="00675216"/>
    <w:rsid w:val="0067640C"/>
    <w:rsid w:val="006770C1"/>
    <w:rsid w:val="006775B5"/>
    <w:rsid w:val="00681DA1"/>
    <w:rsid w:val="0068213E"/>
    <w:rsid w:val="00685446"/>
    <w:rsid w:val="00690E45"/>
    <w:rsid w:val="00691370"/>
    <w:rsid w:val="00691CF9"/>
    <w:rsid w:val="00692DD3"/>
    <w:rsid w:val="00695417"/>
    <w:rsid w:val="00696627"/>
    <w:rsid w:val="006A00A9"/>
    <w:rsid w:val="006A0945"/>
    <w:rsid w:val="006A0FAB"/>
    <w:rsid w:val="006A4747"/>
    <w:rsid w:val="006B195D"/>
    <w:rsid w:val="006B58F1"/>
    <w:rsid w:val="006B621F"/>
    <w:rsid w:val="006C2CB3"/>
    <w:rsid w:val="006C5829"/>
    <w:rsid w:val="006C7281"/>
    <w:rsid w:val="006D089B"/>
    <w:rsid w:val="006D37C0"/>
    <w:rsid w:val="006D4207"/>
    <w:rsid w:val="006D48A6"/>
    <w:rsid w:val="006D4C79"/>
    <w:rsid w:val="006D5EC3"/>
    <w:rsid w:val="006D6CBC"/>
    <w:rsid w:val="006D71C2"/>
    <w:rsid w:val="006D7785"/>
    <w:rsid w:val="006E21FB"/>
    <w:rsid w:val="006E2ECA"/>
    <w:rsid w:val="006E6393"/>
    <w:rsid w:val="006F101C"/>
    <w:rsid w:val="006F108C"/>
    <w:rsid w:val="007010B6"/>
    <w:rsid w:val="00701EF2"/>
    <w:rsid w:val="00705D80"/>
    <w:rsid w:val="007067A7"/>
    <w:rsid w:val="00706C77"/>
    <w:rsid w:val="00707187"/>
    <w:rsid w:val="00707910"/>
    <w:rsid w:val="00713847"/>
    <w:rsid w:val="00717703"/>
    <w:rsid w:val="00717BFD"/>
    <w:rsid w:val="007209EC"/>
    <w:rsid w:val="00721379"/>
    <w:rsid w:val="007229BF"/>
    <w:rsid w:val="00722F92"/>
    <w:rsid w:val="00722FA4"/>
    <w:rsid w:val="00723C32"/>
    <w:rsid w:val="00724337"/>
    <w:rsid w:val="00724A59"/>
    <w:rsid w:val="00727055"/>
    <w:rsid w:val="0073123A"/>
    <w:rsid w:val="00731ECC"/>
    <w:rsid w:val="00734E40"/>
    <w:rsid w:val="00740881"/>
    <w:rsid w:val="00740C00"/>
    <w:rsid w:val="00743921"/>
    <w:rsid w:val="0074478F"/>
    <w:rsid w:val="007454A1"/>
    <w:rsid w:val="007454CA"/>
    <w:rsid w:val="0074588B"/>
    <w:rsid w:val="0074666C"/>
    <w:rsid w:val="007479F4"/>
    <w:rsid w:val="00751865"/>
    <w:rsid w:val="00752AF2"/>
    <w:rsid w:val="00757B45"/>
    <w:rsid w:val="00757EBB"/>
    <w:rsid w:val="007601A0"/>
    <w:rsid w:val="00770A40"/>
    <w:rsid w:val="00771FB1"/>
    <w:rsid w:val="00774AF9"/>
    <w:rsid w:val="00775928"/>
    <w:rsid w:val="00780D92"/>
    <w:rsid w:val="00782354"/>
    <w:rsid w:val="00784E9C"/>
    <w:rsid w:val="00785790"/>
    <w:rsid w:val="00787D28"/>
    <w:rsid w:val="00792F03"/>
    <w:rsid w:val="00793E79"/>
    <w:rsid w:val="007947EA"/>
    <w:rsid w:val="007A1C5F"/>
    <w:rsid w:val="007A4A08"/>
    <w:rsid w:val="007A5438"/>
    <w:rsid w:val="007A624F"/>
    <w:rsid w:val="007A7324"/>
    <w:rsid w:val="007B044D"/>
    <w:rsid w:val="007B0628"/>
    <w:rsid w:val="007B18C9"/>
    <w:rsid w:val="007B23AB"/>
    <w:rsid w:val="007B4183"/>
    <w:rsid w:val="007B4C63"/>
    <w:rsid w:val="007B512A"/>
    <w:rsid w:val="007B6249"/>
    <w:rsid w:val="007C2097"/>
    <w:rsid w:val="007C3159"/>
    <w:rsid w:val="007C3964"/>
    <w:rsid w:val="007C3992"/>
    <w:rsid w:val="007C4EBA"/>
    <w:rsid w:val="007D0995"/>
    <w:rsid w:val="007D1904"/>
    <w:rsid w:val="007D2D5A"/>
    <w:rsid w:val="007E0DCE"/>
    <w:rsid w:val="007E120F"/>
    <w:rsid w:val="007E277D"/>
    <w:rsid w:val="007E3824"/>
    <w:rsid w:val="007E4334"/>
    <w:rsid w:val="007E45C5"/>
    <w:rsid w:val="007F0C3B"/>
    <w:rsid w:val="007F151F"/>
    <w:rsid w:val="007F2599"/>
    <w:rsid w:val="007F4D48"/>
    <w:rsid w:val="007F6238"/>
    <w:rsid w:val="00800104"/>
    <w:rsid w:val="00805B6A"/>
    <w:rsid w:val="0081668E"/>
    <w:rsid w:val="00817868"/>
    <w:rsid w:val="00823240"/>
    <w:rsid w:val="00831206"/>
    <w:rsid w:val="0083214C"/>
    <w:rsid w:val="008331EF"/>
    <w:rsid w:val="00834B25"/>
    <w:rsid w:val="00836A90"/>
    <w:rsid w:val="0083748A"/>
    <w:rsid w:val="00840C2D"/>
    <w:rsid w:val="00840D4E"/>
    <w:rsid w:val="00841EEE"/>
    <w:rsid w:val="00843C12"/>
    <w:rsid w:val="00843C3D"/>
    <w:rsid w:val="0084488C"/>
    <w:rsid w:val="008460A1"/>
    <w:rsid w:val="00846E9C"/>
    <w:rsid w:val="00851503"/>
    <w:rsid w:val="008525B4"/>
    <w:rsid w:val="008527EA"/>
    <w:rsid w:val="0085467E"/>
    <w:rsid w:val="00854B7E"/>
    <w:rsid w:val="00856B98"/>
    <w:rsid w:val="00865041"/>
    <w:rsid w:val="008665C7"/>
    <w:rsid w:val="00867A42"/>
    <w:rsid w:val="00870658"/>
    <w:rsid w:val="00870EE7"/>
    <w:rsid w:val="00871A78"/>
    <w:rsid w:val="0087436C"/>
    <w:rsid w:val="008774D3"/>
    <w:rsid w:val="00880FAA"/>
    <w:rsid w:val="00881AEE"/>
    <w:rsid w:val="0088238D"/>
    <w:rsid w:val="00883143"/>
    <w:rsid w:val="00883A28"/>
    <w:rsid w:val="008842D7"/>
    <w:rsid w:val="00887473"/>
    <w:rsid w:val="008875E1"/>
    <w:rsid w:val="00892537"/>
    <w:rsid w:val="008933C4"/>
    <w:rsid w:val="008934F2"/>
    <w:rsid w:val="0089368E"/>
    <w:rsid w:val="0089675B"/>
    <w:rsid w:val="008A0451"/>
    <w:rsid w:val="008A3A99"/>
    <w:rsid w:val="008A4A0E"/>
    <w:rsid w:val="008A5E86"/>
    <w:rsid w:val="008A634F"/>
    <w:rsid w:val="008B1118"/>
    <w:rsid w:val="008B25C7"/>
    <w:rsid w:val="008B3DB0"/>
    <w:rsid w:val="008B43BC"/>
    <w:rsid w:val="008B4B1C"/>
    <w:rsid w:val="008B7AE3"/>
    <w:rsid w:val="008C0B53"/>
    <w:rsid w:val="008C16E1"/>
    <w:rsid w:val="008D2ED9"/>
    <w:rsid w:val="008E022E"/>
    <w:rsid w:val="008E0646"/>
    <w:rsid w:val="008E259A"/>
    <w:rsid w:val="008E448A"/>
    <w:rsid w:val="008F0CD9"/>
    <w:rsid w:val="008F3032"/>
    <w:rsid w:val="008F33A2"/>
    <w:rsid w:val="008F647C"/>
    <w:rsid w:val="008F686C"/>
    <w:rsid w:val="008F7B65"/>
    <w:rsid w:val="00900012"/>
    <w:rsid w:val="0090342D"/>
    <w:rsid w:val="009077DB"/>
    <w:rsid w:val="00907B2C"/>
    <w:rsid w:val="00912E76"/>
    <w:rsid w:val="0091336E"/>
    <w:rsid w:val="009173C8"/>
    <w:rsid w:val="0092680D"/>
    <w:rsid w:val="00930E04"/>
    <w:rsid w:val="0093520B"/>
    <w:rsid w:val="009432A3"/>
    <w:rsid w:val="009528ED"/>
    <w:rsid w:val="009534F4"/>
    <w:rsid w:val="00957D6A"/>
    <w:rsid w:val="00960F9E"/>
    <w:rsid w:val="00963F6C"/>
    <w:rsid w:val="00964275"/>
    <w:rsid w:val="00964794"/>
    <w:rsid w:val="00967F6D"/>
    <w:rsid w:val="009733E4"/>
    <w:rsid w:val="009779B8"/>
    <w:rsid w:val="00980153"/>
    <w:rsid w:val="0098295E"/>
    <w:rsid w:val="009863AE"/>
    <w:rsid w:val="009937EF"/>
    <w:rsid w:val="009947C8"/>
    <w:rsid w:val="00994AD8"/>
    <w:rsid w:val="00994CF9"/>
    <w:rsid w:val="00997177"/>
    <w:rsid w:val="009978AA"/>
    <w:rsid w:val="0099792E"/>
    <w:rsid w:val="009A0938"/>
    <w:rsid w:val="009A4D28"/>
    <w:rsid w:val="009B1144"/>
    <w:rsid w:val="009B17EB"/>
    <w:rsid w:val="009B1EAA"/>
    <w:rsid w:val="009B3DE5"/>
    <w:rsid w:val="009B4272"/>
    <w:rsid w:val="009C0BA4"/>
    <w:rsid w:val="009C0E15"/>
    <w:rsid w:val="009C42CC"/>
    <w:rsid w:val="009C599D"/>
    <w:rsid w:val="009C5B01"/>
    <w:rsid w:val="009C61B9"/>
    <w:rsid w:val="009C7C32"/>
    <w:rsid w:val="009D0B5B"/>
    <w:rsid w:val="009D0FCD"/>
    <w:rsid w:val="009D2026"/>
    <w:rsid w:val="009D409E"/>
    <w:rsid w:val="009D6D60"/>
    <w:rsid w:val="009D78E4"/>
    <w:rsid w:val="009D7CF3"/>
    <w:rsid w:val="009E05D6"/>
    <w:rsid w:val="009E0A64"/>
    <w:rsid w:val="009E3297"/>
    <w:rsid w:val="009E41F3"/>
    <w:rsid w:val="009E49D7"/>
    <w:rsid w:val="009E57A8"/>
    <w:rsid w:val="009F54AB"/>
    <w:rsid w:val="009F7FF6"/>
    <w:rsid w:val="00A00BEF"/>
    <w:rsid w:val="00A067E9"/>
    <w:rsid w:val="00A07389"/>
    <w:rsid w:val="00A10D09"/>
    <w:rsid w:val="00A14098"/>
    <w:rsid w:val="00A16CE5"/>
    <w:rsid w:val="00A16FDE"/>
    <w:rsid w:val="00A20321"/>
    <w:rsid w:val="00A2154C"/>
    <w:rsid w:val="00A26AB1"/>
    <w:rsid w:val="00A3019D"/>
    <w:rsid w:val="00A32DA9"/>
    <w:rsid w:val="00A3381A"/>
    <w:rsid w:val="00A34111"/>
    <w:rsid w:val="00A3669C"/>
    <w:rsid w:val="00A4185A"/>
    <w:rsid w:val="00A445A1"/>
    <w:rsid w:val="00A45459"/>
    <w:rsid w:val="00A46E15"/>
    <w:rsid w:val="00A47E70"/>
    <w:rsid w:val="00A50BA8"/>
    <w:rsid w:val="00A53B9E"/>
    <w:rsid w:val="00A55F63"/>
    <w:rsid w:val="00A56328"/>
    <w:rsid w:val="00A62BE2"/>
    <w:rsid w:val="00A65860"/>
    <w:rsid w:val="00A65E7B"/>
    <w:rsid w:val="00A66202"/>
    <w:rsid w:val="00A66BF9"/>
    <w:rsid w:val="00A6722A"/>
    <w:rsid w:val="00A71465"/>
    <w:rsid w:val="00A71F7A"/>
    <w:rsid w:val="00A72E6D"/>
    <w:rsid w:val="00A73242"/>
    <w:rsid w:val="00A7498B"/>
    <w:rsid w:val="00A77649"/>
    <w:rsid w:val="00A823B2"/>
    <w:rsid w:val="00A8322D"/>
    <w:rsid w:val="00A8394A"/>
    <w:rsid w:val="00A85A53"/>
    <w:rsid w:val="00A85D93"/>
    <w:rsid w:val="00A95C00"/>
    <w:rsid w:val="00AA4870"/>
    <w:rsid w:val="00AA4A2C"/>
    <w:rsid w:val="00AA7124"/>
    <w:rsid w:val="00AA77A6"/>
    <w:rsid w:val="00AB1E79"/>
    <w:rsid w:val="00AB1F02"/>
    <w:rsid w:val="00AB630E"/>
    <w:rsid w:val="00AB6534"/>
    <w:rsid w:val="00AC4BBE"/>
    <w:rsid w:val="00AC586C"/>
    <w:rsid w:val="00AD0F3E"/>
    <w:rsid w:val="00AD1286"/>
    <w:rsid w:val="00AD135B"/>
    <w:rsid w:val="00AD2965"/>
    <w:rsid w:val="00AD384E"/>
    <w:rsid w:val="00AD5993"/>
    <w:rsid w:val="00AD7C25"/>
    <w:rsid w:val="00AD7CF1"/>
    <w:rsid w:val="00AD7EA3"/>
    <w:rsid w:val="00AE3BB4"/>
    <w:rsid w:val="00AE4432"/>
    <w:rsid w:val="00AE53E6"/>
    <w:rsid w:val="00AE545D"/>
    <w:rsid w:val="00AE7799"/>
    <w:rsid w:val="00AF0DF9"/>
    <w:rsid w:val="00AF1EAE"/>
    <w:rsid w:val="00AF2522"/>
    <w:rsid w:val="00AF3D32"/>
    <w:rsid w:val="00AF4708"/>
    <w:rsid w:val="00AF6BA0"/>
    <w:rsid w:val="00AF7B11"/>
    <w:rsid w:val="00B00023"/>
    <w:rsid w:val="00B032B4"/>
    <w:rsid w:val="00B0374B"/>
    <w:rsid w:val="00B05492"/>
    <w:rsid w:val="00B05713"/>
    <w:rsid w:val="00B05B9E"/>
    <w:rsid w:val="00B07E40"/>
    <w:rsid w:val="00B104E6"/>
    <w:rsid w:val="00B13F4F"/>
    <w:rsid w:val="00B14AEC"/>
    <w:rsid w:val="00B15935"/>
    <w:rsid w:val="00B16DCF"/>
    <w:rsid w:val="00B2406A"/>
    <w:rsid w:val="00B258BB"/>
    <w:rsid w:val="00B3716C"/>
    <w:rsid w:val="00B442BD"/>
    <w:rsid w:val="00B46356"/>
    <w:rsid w:val="00B500AC"/>
    <w:rsid w:val="00B5677A"/>
    <w:rsid w:val="00B567AF"/>
    <w:rsid w:val="00B57D17"/>
    <w:rsid w:val="00B6276F"/>
    <w:rsid w:val="00B64159"/>
    <w:rsid w:val="00B65272"/>
    <w:rsid w:val="00B66B75"/>
    <w:rsid w:val="00B66D06"/>
    <w:rsid w:val="00B67084"/>
    <w:rsid w:val="00B71C8C"/>
    <w:rsid w:val="00B754CE"/>
    <w:rsid w:val="00B8024E"/>
    <w:rsid w:val="00B80948"/>
    <w:rsid w:val="00B82124"/>
    <w:rsid w:val="00B905E1"/>
    <w:rsid w:val="00B919BE"/>
    <w:rsid w:val="00B93FD7"/>
    <w:rsid w:val="00B95BA0"/>
    <w:rsid w:val="00B95BC8"/>
    <w:rsid w:val="00B9649B"/>
    <w:rsid w:val="00BA30F8"/>
    <w:rsid w:val="00BA6456"/>
    <w:rsid w:val="00BB5DFC"/>
    <w:rsid w:val="00BB7500"/>
    <w:rsid w:val="00BC33C3"/>
    <w:rsid w:val="00BC3B14"/>
    <w:rsid w:val="00BC3D6A"/>
    <w:rsid w:val="00BC4C98"/>
    <w:rsid w:val="00BD0CFE"/>
    <w:rsid w:val="00BD1909"/>
    <w:rsid w:val="00BD279D"/>
    <w:rsid w:val="00BD3655"/>
    <w:rsid w:val="00BE099A"/>
    <w:rsid w:val="00BE26BF"/>
    <w:rsid w:val="00BF1515"/>
    <w:rsid w:val="00BF4589"/>
    <w:rsid w:val="00BF5AD2"/>
    <w:rsid w:val="00C025FC"/>
    <w:rsid w:val="00C04C16"/>
    <w:rsid w:val="00C07843"/>
    <w:rsid w:val="00C123D3"/>
    <w:rsid w:val="00C13077"/>
    <w:rsid w:val="00C13E4E"/>
    <w:rsid w:val="00C169EF"/>
    <w:rsid w:val="00C17054"/>
    <w:rsid w:val="00C21298"/>
    <w:rsid w:val="00C21836"/>
    <w:rsid w:val="00C21C78"/>
    <w:rsid w:val="00C22D80"/>
    <w:rsid w:val="00C23B35"/>
    <w:rsid w:val="00C24289"/>
    <w:rsid w:val="00C27605"/>
    <w:rsid w:val="00C303D2"/>
    <w:rsid w:val="00C3047D"/>
    <w:rsid w:val="00C35B9B"/>
    <w:rsid w:val="00C37213"/>
    <w:rsid w:val="00C3760C"/>
    <w:rsid w:val="00C41CA0"/>
    <w:rsid w:val="00C426D3"/>
    <w:rsid w:val="00C426FC"/>
    <w:rsid w:val="00C46EA9"/>
    <w:rsid w:val="00C50094"/>
    <w:rsid w:val="00C524DD"/>
    <w:rsid w:val="00C52FE3"/>
    <w:rsid w:val="00C542A7"/>
    <w:rsid w:val="00C56643"/>
    <w:rsid w:val="00C60897"/>
    <w:rsid w:val="00C62ADB"/>
    <w:rsid w:val="00C63597"/>
    <w:rsid w:val="00C64FFE"/>
    <w:rsid w:val="00C650C7"/>
    <w:rsid w:val="00C661B6"/>
    <w:rsid w:val="00C66F0E"/>
    <w:rsid w:val="00C67AB7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431F"/>
    <w:rsid w:val="00C85080"/>
    <w:rsid w:val="00C877F9"/>
    <w:rsid w:val="00C948A1"/>
    <w:rsid w:val="00C953E5"/>
    <w:rsid w:val="00C95985"/>
    <w:rsid w:val="00C95C66"/>
    <w:rsid w:val="00C96EAE"/>
    <w:rsid w:val="00CA0E4D"/>
    <w:rsid w:val="00CA1960"/>
    <w:rsid w:val="00CA3886"/>
    <w:rsid w:val="00CA4545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2779"/>
    <w:rsid w:val="00CC5026"/>
    <w:rsid w:val="00CC5219"/>
    <w:rsid w:val="00CC5E4C"/>
    <w:rsid w:val="00CD1B76"/>
    <w:rsid w:val="00CD2478"/>
    <w:rsid w:val="00CD2751"/>
    <w:rsid w:val="00CD3417"/>
    <w:rsid w:val="00CD3980"/>
    <w:rsid w:val="00CD4AE6"/>
    <w:rsid w:val="00CD5700"/>
    <w:rsid w:val="00CD643D"/>
    <w:rsid w:val="00CE21CA"/>
    <w:rsid w:val="00CE6A10"/>
    <w:rsid w:val="00CF27D1"/>
    <w:rsid w:val="00CF5772"/>
    <w:rsid w:val="00CF608B"/>
    <w:rsid w:val="00CF7ECD"/>
    <w:rsid w:val="00D01137"/>
    <w:rsid w:val="00D02DAB"/>
    <w:rsid w:val="00D0453A"/>
    <w:rsid w:val="00D10C34"/>
    <w:rsid w:val="00D111D1"/>
    <w:rsid w:val="00D11E9F"/>
    <w:rsid w:val="00D11FA5"/>
    <w:rsid w:val="00D177C8"/>
    <w:rsid w:val="00D17B7A"/>
    <w:rsid w:val="00D2278C"/>
    <w:rsid w:val="00D268DA"/>
    <w:rsid w:val="00D27AF0"/>
    <w:rsid w:val="00D31944"/>
    <w:rsid w:val="00D35F6D"/>
    <w:rsid w:val="00D36C08"/>
    <w:rsid w:val="00D407B1"/>
    <w:rsid w:val="00D41692"/>
    <w:rsid w:val="00D432D0"/>
    <w:rsid w:val="00D44A3C"/>
    <w:rsid w:val="00D51BE3"/>
    <w:rsid w:val="00D52333"/>
    <w:rsid w:val="00D5590C"/>
    <w:rsid w:val="00D5658D"/>
    <w:rsid w:val="00D57F18"/>
    <w:rsid w:val="00D60F03"/>
    <w:rsid w:val="00D61323"/>
    <w:rsid w:val="00D616F6"/>
    <w:rsid w:val="00D62FFF"/>
    <w:rsid w:val="00D65026"/>
    <w:rsid w:val="00D65C93"/>
    <w:rsid w:val="00D67B27"/>
    <w:rsid w:val="00D70058"/>
    <w:rsid w:val="00D75DC0"/>
    <w:rsid w:val="00D76C6B"/>
    <w:rsid w:val="00D778A2"/>
    <w:rsid w:val="00D80E1F"/>
    <w:rsid w:val="00D8102F"/>
    <w:rsid w:val="00D83BF8"/>
    <w:rsid w:val="00D860A7"/>
    <w:rsid w:val="00D86C4B"/>
    <w:rsid w:val="00D91431"/>
    <w:rsid w:val="00D92345"/>
    <w:rsid w:val="00D936EB"/>
    <w:rsid w:val="00D9428A"/>
    <w:rsid w:val="00DA033B"/>
    <w:rsid w:val="00DA0E06"/>
    <w:rsid w:val="00DA4A78"/>
    <w:rsid w:val="00DA75EC"/>
    <w:rsid w:val="00DB0D58"/>
    <w:rsid w:val="00DB207A"/>
    <w:rsid w:val="00DC0A3D"/>
    <w:rsid w:val="00DC492A"/>
    <w:rsid w:val="00DC6CFF"/>
    <w:rsid w:val="00DD3DF8"/>
    <w:rsid w:val="00DD5270"/>
    <w:rsid w:val="00DE10A8"/>
    <w:rsid w:val="00DE14D0"/>
    <w:rsid w:val="00DE29CC"/>
    <w:rsid w:val="00DE2FC3"/>
    <w:rsid w:val="00DE3D37"/>
    <w:rsid w:val="00DE6401"/>
    <w:rsid w:val="00DF2C4E"/>
    <w:rsid w:val="00DF3658"/>
    <w:rsid w:val="00DF4679"/>
    <w:rsid w:val="00DF5C49"/>
    <w:rsid w:val="00DF6508"/>
    <w:rsid w:val="00E00442"/>
    <w:rsid w:val="00E01BDD"/>
    <w:rsid w:val="00E054D9"/>
    <w:rsid w:val="00E06BD6"/>
    <w:rsid w:val="00E0764D"/>
    <w:rsid w:val="00E10636"/>
    <w:rsid w:val="00E131D0"/>
    <w:rsid w:val="00E14E86"/>
    <w:rsid w:val="00E20CD5"/>
    <w:rsid w:val="00E22736"/>
    <w:rsid w:val="00E23FAA"/>
    <w:rsid w:val="00E257D7"/>
    <w:rsid w:val="00E30F50"/>
    <w:rsid w:val="00E3209F"/>
    <w:rsid w:val="00E3432A"/>
    <w:rsid w:val="00E412FD"/>
    <w:rsid w:val="00E42C12"/>
    <w:rsid w:val="00E45A80"/>
    <w:rsid w:val="00E461F8"/>
    <w:rsid w:val="00E46503"/>
    <w:rsid w:val="00E47106"/>
    <w:rsid w:val="00E50C3F"/>
    <w:rsid w:val="00E52ED0"/>
    <w:rsid w:val="00E543DC"/>
    <w:rsid w:val="00E5646D"/>
    <w:rsid w:val="00E5651A"/>
    <w:rsid w:val="00E57D80"/>
    <w:rsid w:val="00E60553"/>
    <w:rsid w:val="00E63BA0"/>
    <w:rsid w:val="00E63E4D"/>
    <w:rsid w:val="00E71A50"/>
    <w:rsid w:val="00E7234B"/>
    <w:rsid w:val="00E81BF9"/>
    <w:rsid w:val="00E84466"/>
    <w:rsid w:val="00E94D90"/>
    <w:rsid w:val="00EA2ECE"/>
    <w:rsid w:val="00EA7348"/>
    <w:rsid w:val="00EB20CE"/>
    <w:rsid w:val="00EB39F9"/>
    <w:rsid w:val="00EB3E08"/>
    <w:rsid w:val="00EB4723"/>
    <w:rsid w:val="00EB4FA3"/>
    <w:rsid w:val="00EC1FD3"/>
    <w:rsid w:val="00EC328F"/>
    <w:rsid w:val="00EC3A01"/>
    <w:rsid w:val="00EC520A"/>
    <w:rsid w:val="00EC58BA"/>
    <w:rsid w:val="00EC7ED9"/>
    <w:rsid w:val="00ED205D"/>
    <w:rsid w:val="00ED4616"/>
    <w:rsid w:val="00ED4762"/>
    <w:rsid w:val="00ED5B7D"/>
    <w:rsid w:val="00ED5D1B"/>
    <w:rsid w:val="00ED65D5"/>
    <w:rsid w:val="00ED79A4"/>
    <w:rsid w:val="00EE04B1"/>
    <w:rsid w:val="00EE1785"/>
    <w:rsid w:val="00EE17B2"/>
    <w:rsid w:val="00EE1ED2"/>
    <w:rsid w:val="00EE7D7C"/>
    <w:rsid w:val="00EF0720"/>
    <w:rsid w:val="00EF1B90"/>
    <w:rsid w:val="00EF2CB8"/>
    <w:rsid w:val="00EF2EE6"/>
    <w:rsid w:val="00F02144"/>
    <w:rsid w:val="00F06166"/>
    <w:rsid w:val="00F10DFC"/>
    <w:rsid w:val="00F1187D"/>
    <w:rsid w:val="00F11BCA"/>
    <w:rsid w:val="00F1318F"/>
    <w:rsid w:val="00F13312"/>
    <w:rsid w:val="00F13EE7"/>
    <w:rsid w:val="00F147D7"/>
    <w:rsid w:val="00F15817"/>
    <w:rsid w:val="00F171D1"/>
    <w:rsid w:val="00F17793"/>
    <w:rsid w:val="00F17930"/>
    <w:rsid w:val="00F2099E"/>
    <w:rsid w:val="00F20BE8"/>
    <w:rsid w:val="00F25D98"/>
    <w:rsid w:val="00F27894"/>
    <w:rsid w:val="00F300FB"/>
    <w:rsid w:val="00F30728"/>
    <w:rsid w:val="00F329F6"/>
    <w:rsid w:val="00F3310B"/>
    <w:rsid w:val="00F41356"/>
    <w:rsid w:val="00F41460"/>
    <w:rsid w:val="00F42AAE"/>
    <w:rsid w:val="00F43EFE"/>
    <w:rsid w:val="00F44EC2"/>
    <w:rsid w:val="00F47BBF"/>
    <w:rsid w:val="00F47DF9"/>
    <w:rsid w:val="00F52BCE"/>
    <w:rsid w:val="00F5389E"/>
    <w:rsid w:val="00F553D0"/>
    <w:rsid w:val="00F56AA3"/>
    <w:rsid w:val="00F720D4"/>
    <w:rsid w:val="00F74B1F"/>
    <w:rsid w:val="00F7604B"/>
    <w:rsid w:val="00F779A0"/>
    <w:rsid w:val="00F779C4"/>
    <w:rsid w:val="00F80024"/>
    <w:rsid w:val="00F8233F"/>
    <w:rsid w:val="00F83223"/>
    <w:rsid w:val="00F83276"/>
    <w:rsid w:val="00F84BF1"/>
    <w:rsid w:val="00F85CA8"/>
    <w:rsid w:val="00F92396"/>
    <w:rsid w:val="00F92762"/>
    <w:rsid w:val="00F946A3"/>
    <w:rsid w:val="00F95B00"/>
    <w:rsid w:val="00F973CD"/>
    <w:rsid w:val="00FA2703"/>
    <w:rsid w:val="00FA6714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7145"/>
    <w:rsid w:val="00FD04D1"/>
    <w:rsid w:val="00FD39C8"/>
    <w:rsid w:val="00FD530F"/>
    <w:rsid w:val="00FD6441"/>
    <w:rsid w:val="00FD648B"/>
    <w:rsid w:val="00FE0706"/>
    <w:rsid w:val="00FE19A5"/>
    <w:rsid w:val="00FE1C90"/>
    <w:rsid w:val="00FE2381"/>
    <w:rsid w:val="00FE4987"/>
    <w:rsid w:val="00FE64B2"/>
    <w:rsid w:val="00FE7214"/>
    <w:rsid w:val="00FF11CF"/>
    <w:rsid w:val="00FF36AF"/>
    <w:rsid w:val="00FF4DEB"/>
    <w:rsid w:val="00FF4F61"/>
    <w:rsid w:val="00FF689B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7117A6A5"/>
  <w15:chartTrackingRefBased/>
  <w15:docId w15:val="{5C049952-8B39-42C2-BFD5-77151DFC9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cf01">
    <w:name w:val="cf01"/>
    <w:rsid w:val="0068213E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E41F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7B18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389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8000F9-2057-48CD-B4FD-D30D482F5C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4896BB-C7F1-446F-A269-6E55F538CF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9D5E90-3440-4C9F-8810-8488C5E3EA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E50959-A817-45B8-AC1D-447D648F9C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233</TotalTime>
  <Pages>3</Pages>
  <Words>622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203</cp:revision>
  <cp:lastPrinted>1900-01-02T06:00:00Z</cp:lastPrinted>
  <dcterms:created xsi:type="dcterms:W3CDTF">2024-01-26T12:20:00Z</dcterms:created>
  <dcterms:modified xsi:type="dcterms:W3CDTF">2024-02-16T14:03:00Z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0x010100FFE825A645FAFF41BA8C21526C0A6830</vt:lpwstr>
  </property>
  <property fmtid="{D5CDD505-2E9C-101B-9397-08002B2CF9AE}" pid="4" name="_2015_ms_pID_725343">
    <vt:lpwstr>(2)T3azjcFFk36HzKpMOFK2DI0gR7+HTr2xmCwukT49wl2apSiw2hEjYTV03P66NwhpF3fcthr9
nJxU3qSkvJ0u0epe4eAw13Pun8KVRhVsqey/NOG+tKE04KgK8vFMmRqvv2jIKv602P8Te999
M5GoINoifYvLiW0NklSmQ6G3nGcexeBHNTZ1XuK6dLR6QApsvixfmxWEunMQ2uQusebVhiAw
TxnQ2HHxzniaHCpLAM</vt:lpwstr>
  </property>
  <property fmtid="{D5CDD505-2E9C-101B-9397-08002B2CF9AE}" pid="5" name="_2015_ms_pID_7253431">
    <vt:lpwstr>bi+DU8dLNrcQZpQNI4JA5M3Pgsh679kHc/TM7xVpVZGo/n+at/nRFV
7KJblX3QTzUKd1+m/Bce91Unta+CjXTPcD9U7PQnYNr4Hcut2kI9tLpfLSN3coz2aEQ3O8nH
Xm66glK4LSb9xN7vEDTsOda9uKJHlM7E7fcpCriuRGzDXDpR9hhC9QUB6z3Cn6nu0PFWG3te
StGBJQEwjD1z4MFv</vt:lpwstr>
  </property>
  <property fmtid="{D5CDD505-2E9C-101B-9397-08002B2CF9AE}" pid="6" name="ClassificationContentMarkingFooterShapeIds">
    <vt:lpwstr>1,2,3</vt:lpwstr>
  </property>
  <property fmtid="{D5CDD505-2E9C-101B-9397-08002B2CF9AE}" pid="7" name="ClassificationContentMarkingFooterFontProps">
    <vt:lpwstr>#ed7d31,8,Helvetica 75 Bold</vt:lpwstr>
  </property>
  <property fmtid="{D5CDD505-2E9C-101B-9397-08002B2CF9AE}" pid="8" name="ClassificationContentMarkingFooterText">
    <vt:lpwstr>Orange Restricted</vt:lpwstr>
  </property>
</Properties>
</file>